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62CF6E8"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9B089A" w:rsidRPr="009B089A">
        <w:rPr>
          <w:b/>
          <w:bCs/>
          <w:i/>
          <w:noProof/>
          <w:sz w:val="28"/>
        </w:rPr>
        <w:t>R2-190</w:t>
      </w:r>
      <w:r w:rsidR="004A0A76">
        <w:rPr>
          <w:b/>
          <w:bCs/>
          <w:i/>
          <w:noProof/>
          <w:sz w:val="28"/>
        </w:rPr>
        <w:t>2538</w:t>
      </w:r>
    </w:p>
    <w:p w14:paraId="570DD0C8" w14:textId="4D11A66C"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w:t>
      </w:r>
      <w:r w:rsidR="008E78CF" w:rsidRPr="00800E83">
        <w:rPr>
          <w:b/>
          <w:noProof/>
          <w:sz w:val="24"/>
        </w:rPr>
        <w:t>201</w:t>
      </w:r>
      <w:r w:rsidR="008E78CF">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8B549D" w:rsidR="001E41F3" w:rsidRDefault="00622970"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053EDFB" w:rsidR="001E41F3" w:rsidRDefault="00475588" w:rsidP="006C4A36">
            <w:pPr>
              <w:pStyle w:val="CRCoverPage"/>
              <w:spacing w:after="0"/>
              <w:rPr>
                <w:noProof/>
              </w:rPr>
            </w:pPr>
            <w:r>
              <w:rPr>
                <w:b/>
                <w:noProof/>
                <w:sz w:val="28"/>
              </w:rPr>
              <w:t>0811</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EDD8B14" w:rsidR="001E41F3" w:rsidRDefault="004A0A76">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DD7D4D7" w:rsidR="001E41F3" w:rsidRDefault="00622970">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ED655E5" w:rsidR="001E41F3" w:rsidRDefault="00622970">
            <w:pPr>
              <w:pStyle w:val="CRCoverPage"/>
              <w:spacing w:after="0"/>
              <w:ind w:left="100"/>
              <w:rPr>
                <w:noProof/>
              </w:rPr>
            </w:pPr>
            <w:r>
              <w:rPr>
                <w:noProof/>
              </w:rPr>
              <w:t>Clarifying handling of parent and child IE need nodes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C948FC0"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DF4E07">
              <w:rPr>
                <w:noProof/>
              </w:rPr>
              <w:t>, Ericsson</w:t>
            </w:r>
            <w:r w:rsidR="0009005E">
              <w:rPr>
                <w:noProof/>
              </w:rPr>
              <w:t xml:space="preserve"> (rapporteur)</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A21D4BD" w:rsidR="00132364" w:rsidRDefault="00622970"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7DA5381"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622970">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DC233AF" w:rsidR="00132364" w:rsidRDefault="0062297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48F39102" w:rsidR="00622970" w:rsidRDefault="00622970" w:rsidP="00622970">
            <w:pPr>
              <w:pStyle w:val="CRCoverPage"/>
              <w:spacing w:before="20" w:after="80"/>
              <w:ind w:left="102"/>
              <w:rPr>
                <w:lang w:val="sv-SE"/>
              </w:rPr>
            </w:pPr>
            <w:r>
              <w:rPr>
                <w:noProof/>
              </w:rPr>
              <w:t xml:space="preserve">During Rel-11, CR </w:t>
            </w:r>
            <w:hyperlink r:id="rId17" w:history="1">
              <w:r>
                <w:rPr>
                  <w:rStyle w:val="Hyperlink"/>
                  <w:color w:val="0563C1"/>
                  <w:lang w:val="sv-SE"/>
                </w:rPr>
                <w:t>R2-140991</w:t>
              </w:r>
            </w:hyperlink>
            <w:r>
              <w:rPr>
                <w:lang w:val="sv-SE"/>
              </w:rPr>
              <w:t xml:space="preserve"> was agreed to clarify how the need codes work with parent and child IEs, along with other ASN.1 clarifications. This was done to avoid IODT issues with release of fields.</w:t>
            </w:r>
          </w:p>
          <w:p w14:paraId="78A92B22" w14:textId="77777777" w:rsidR="00132364" w:rsidRDefault="00622970" w:rsidP="00622970">
            <w:pPr>
              <w:pStyle w:val="CRCoverPage"/>
              <w:spacing w:before="20" w:after="80"/>
              <w:ind w:left="102"/>
              <w:rPr>
                <w:noProof/>
              </w:rPr>
            </w:pPr>
            <w:r>
              <w:rPr>
                <w:noProof/>
              </w:rPr>
              <w:t>When NR RRC was created, it was expected that the same rules would apply, but somehow similar text was never introduced to NR RRC. This makes it unclear whether the same rules as in LTE do apply to NR RRC.</w:t>
            </w:r>
          </w:p>
          <w:p w14:paraId="7CF1D230" w14:textId="392A4EAF" w:rsidR="00A579C8" w:rsidRDefault="00A579C8" w:rsidP="00622970">
            <w:pPr>
              <w:pStyle w:val="CRCoverPage"/>
              <w:spacing w:before="20" w:after="80"/>
              <w:ind w:left="102"/>
              <w:rPr>
                <w:noProof/>
              </w:rPr>
            </w:pPr>
            <w:r>
              <w:rPr>
                <w:noProof/>
              </w:rPr>
              <w:t>Additonally, LTE has specifed that unless otherwise stated, the “first bit” of a bit field is always the leftmost bit. This is also missing from current NR RRC.</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214FA2AC" w:rsidR="00132364" w:rsidRDefault="00622970" w:rsidP="00132364">
            <w:pPr>
              <w:pStyle w:val="CRCoverPage"/>
              <w:numPr>
                <w:ilvl w:val="0"/>
                <w:numId w:val="2"/>
              </w:numPr>
              <w:tabs>
                <w:tab w:val="left" w:pos="384"/>
              </w:tabs>
              <w:spacing w:before="20" w:after="80"/>
              <w:ind w:left="384" w:hanging="284"/>
              <w:rPr>
                <w:noProof/>
              </w:rPr>
            </w:pPr>
            <w:r>
              <w:rPr>
                <w:noProof/>
              </w:rPr>
              <w:t xml:space="preserve">Add text </w:t>
            </w:r>
            <w:r w:rsidR="00DA5DA3">
              <w:rPr>
                <w:noProof/>
              </w:rPr>
              <w:t xml:space="preserve">in 6.1.2 </w:t>
            </w:r>
            <w:r>
              <w:rPr>
                <w:noProof/>
              </w:rPr>
              <w:t xml:space="preserve">to clarify how to handle need codes of parent and child IE </w:t>
            </w:r>
          </w:p>
          <w:p w14:paraId="39C1B2B5" w14:textId="176BC2CB" w:rsidR="00A579C8" w:rsidRDefault="00A579C8" w:rsidP="00132364">
            <w:pPr>
              <w:pStyle w:val="CRCoverPage"/>
              <w:numPr>
                <w:ilvl w:val="0"/>
                <w:numId w:val="2"/>
              </w:numPr>
              <w:tabs>
                <w:tab w:val="left" w:pos="384"/>
              </w:tabs>
              <w:spacing w:before="20" w:after="80"/>
              <w:ind w:left="384" w:hanging="284"/>
              <w:rPr>
                <w:noProof/>
              </w:rPr>
            </w:pPr>
            <w:r>
              <w:rPr>
                <w:noProof/>
              </w:rPr>
              <w:t>Add clarification</w:t>
            </w:r>
            <w:r w:rsidR="00DA5DA3">
              <w:rPr>
                <w:noProof/>
              </w:rPr>
              <w:t xml:space="preserve"> in nex</w:t>
            </w:r>
            <w:r w:rsidR="002B35AB">
              <w:rPr>
                <w:noProof/>
              </w:rPr>
              <w:t>t</w:t>
            </w:r>
            <w:r w:rsidR="00DA5DA3">
              <w:rPr>
                <w:noProof/>
              </w:rPr>
              <w:t xml:space="preserve"> section 6.1.x, </w:t>
            </w:r>
            <w:r>
              <w:rPr>
                <w:noProof/>
              </w:rPr>
              <w:t>that by default, the first bit is always the leftmost bit.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0EBD728C" w14:textId="7351EC94" w:rsidR="009E428B" w:rsidRDefault="009E428B" w:rsidP="00132364">
            <w:pPr>
              <w:pStyle w:val="CRCoverPage"/>
              <w:spacing w:before="20" w:after="80"/>
              <w:ind w:left="100"/>
              <w:rPr>
                <w:noProof/>
                <w:u w:val="single"/>
              </w:rPr>
            </w:pPr>
            <w:r w:rsidRPr="009E428B">
              <w:rPr>
                <w:noProof/>
                <w:u w:val="single"/>
              </w:rPr>
              <w:t>Impacted 5G architecture options:</w:t>
            </w:r>
            <w:r w:rsidRPr="009E428B">
              <w:rPr>
                <w:noProof/>
              </w:rPr>
              <w:t xml:space="preserve"> Standalone, EN-DC</w:t>
            </w:r>
          </w:p>
          <w:p w14:paraId="3B3463C5" w14:textId="02EB0F7A"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622970">
              <w:rPr>
                <w:noProof/>
              </w:rPr>
              <w:t>Release of child IEs in RRC</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7CA0728"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22970">
              <w:rPr>
                <w:noProof/>
              </w:rPr>
              <w:t>, UE may assume a child IE is released when it’s not intended to, leading to RRC context mismatch and eventual RLF due to reconfiguration error.</w:t>
            </w:r>
          </w:p>
          <w:p w14:paraId="3DAD91BD" w14:textId="6032DC4D"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622970">
              <w:rPr>
                <w:noProof/>
              </w:rPr>
              <w:t>, the network may assume child IEs are released when the UE is actually retaining them, leading to RRC context mismatch and potentially wrong UE configuration, which can cause errors.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E9A0740" w:rsidR="00132364" w:rsidRDefault="00622970" w:rsidP="00132364">
            <w:pPr>
              <w:pStyle w:val="CRCoverPage"/>
              <w:spacing w:before="20" w:after="80"/>
              <w:ind w:left="100"/>
              <w:rPr>
                <w:noProof/>
              </w:rPr>
            </w:pPr>
            <w:r>
              <w:rPr>
                <w:noProof/>
              </w:rPr>
              <w:t>RRC is not clear in how child IEs can be released if the need codes of parent and child IEs are different, which can lead to IODT issues.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666EF6FD" w14:textId="4C222DA8" w:rsidR="00132364" w:rsidRDefault="00622970" w:rsidP="00132364">
            <w:pPr>
              <w:pStyle w:val="CRCoverPage"/>
              <w:spacing w:after="0"/>
              <w:ind w:left="100"/>
              <w:rPr>
                <w:noProof/>
              </w:rPr>
            </w:pPr>
            <w:r>
              <w:rPr>
                <w:noProof/>
              </w:rPr>
              <w:t>6.1.2</w:t>
            </w:r>
            <w:r w:rsidR="00DA5DA3">
              <w:rPr>
                <w:noProof/>
              </w:rPr>
              <w:t>, 6.1.x</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C6D5788" w:rsidR="00132364" w:rsidRDefault="00622970"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9C3ED19" w:rsidR="00132364" w:rsidRDefault="00622970"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C6BB91E" w:rsidR="00132364" w:rsidRDefault="00622970"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D05589A" w14:textId="77777777" w:rsidR="00622970" w:rsidRPr="00622970" w:rsidRDefault="00622970" w:rsidP="006229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535261339"/>
      <w:r w:rsidRPr="00622970">
        <w:rPr>
          <w:rFonts w:ascii="Arial" w:hAnsi="Arial"/>
          <w:sz w:val="36"/>
          <w:lang w:eastAsia="en-GB"/>
        </w:rPr>
        <w:t>6</w:t>
      </w:r>
      <w:r w:rsidRPr="00622970">
        <w:rPr>
          <w:rFonts w:ascii="Arial" w:hAnsi="Arial"/>
          <w:sz w:val="36"/>
          <w:lang w:eastAsia="en-GB"/>
        </w:rPr>
        <w:tab/>
        <w:t>Protocol data units, formats and parameters (ASN.1)</w:t>
      </w:r>
      <w:bookmarkEnd w:id="2"/>
    </w:p>
    <w:p w14:paraId="5124FA50" w14:textId="77777777" w:rsidR="00622970" w:rsidRPr="00622970" w:rsidRDefault="00622970" w:rsidP="0062297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 w:name="_Toc535261340"/>
      <w:r w:rsidRPr="00622970">
        <w:rPr>
          <w:rFonts w:ascii="Arial" w:hAnsi="Arial"/>
          <w:sz w:val="32"/>
          <w:lang w:eastAsia="x-none"/>
        </w:rPr>
        <w:t>6.1</w:t>
      </w:r>
      <w:r w:rsidRPr="00622970">
        <w:rPr>
          <w:rFonts w:ascii="Arial" w:hAnsi="Arial"/>
          <w:sz w:val="32"/>
          <w:lang w:eastAsia="x-none"/>
        </w:rPr>
        <w:tab/>
        <w:t>General</w:t>
      </w:r>
      <w:bookmarkEnd w:id="3"/>
    </w:p>
    <w:p w14:paraId="12A3BE56" w14:textId="77777777" w:rsidR="00622970" w:rsidRPr="00622970" w:rsidRDefault="00622970" w:rsidP="0062297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35261341"/>
      <w:r w:rsidRPr="00622970">
        <w:rPr>
          <w:rFonts w:ascii="Arial" w:hAnsi="Arial"/>
          <w:sz w:val="28"/>
          <w:lang w:eastAsia="x-none"/>
        </w:rPr>
        <w:t>6.1.1</w:t>
      </w:r>
      <w:r w:rsidRPr="00622970">
        <w:rPr>
          <w:rFonts w:ascii="Arial" w:hAnsi="Arial"/>
          <w:sz w:val="28"/>
          <w:lang w:eastAsia="x-none"/>
        </w:rPr>
        <w:tab/>
        <w:t>Introduction</w:t>
      </w:r>
      <w:bookmarkEnd w:id="4"/>
    </w:p>
    <w:p w14:paraId="2EC9929B" w14:textId="77777777" w:rsidR="00622970" w:rsidRPr="00622970" w:rsidRDefault="00622970" w:rsidP="00622970">
      <w:pPr>
        <w:overflowPunct w:val="0"/>
        <w:autoSpaceDE w:val="0"/>
        <w:autoSpaceDN w:val="0"/>
        <w:adjustRightInd w:val="0"/>
        <w:textAlignment w:val="baseline"/>
        <w:rPr>
          <w:lang w:eastAsia="ja-JP"/>
        </w:rPr>
      </w:pPr>
      <w:r w:rsidRPr="00622970">
        <w:rPr>
          <w:lang w:eastAsia="ja-JP"/>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14:paraId="060A01FA" w14:textId="77777777" w:rsidR="00622970" w:rsidRPr="00622970" w:rsidRDefault="00622970" w:rsidP="0062297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35261342"/>
      <w:r w:rsidRPr="00622970">
        <w:rPr>
          <w:rFonts w:ascii="Arial" w:hAnsi="Arial"/>
          <w:sz w:val="28"/>
          <w:lang w:eastAsia="x-none"/>
        </w:rPr>
        <w:t>6.1.2</w:t>
      </w:r>
      <w:r w:rsidRPr="00622970">
        <w:rPr>
          <w:rFonts w:ascii="Arial" w:hAnsi="Arial"/>
          <w:sz w:val="28"/>
          <w:lang w:eastAsia="x-none"/>
        </w:rPr>
        <w:tab/>
        <w:t>Need codes and conditions for optional downlink fields</w:t>
      </w:r>
      <w:bookmarkEnd w:id="5"/>
    </w:p>
    <w:p w14:paraId="48FA9A1A" w14:textId="77777777" w:rsidR="00622970" w:rsidRPr="00622970" w:rsidRDefault="00622970" w:rsidP="00622970">
      <w:pPr>
        <w:overflowPunct w:val="0"/>
        <w:autoSpaceDE w:val="0"/>
        <w:autoSpaceDN w:val="0"/>
        <w:adjustRightInd w:val="0"/>
        <w:textAlignment w:val="baseline"/>
        <w:rPr>
          <w:lang w:eastAsia="ja-JP"/>
        </w:rPr>
      </w:pPr>
      <w:r w:rsidRPr="00622970">
        <w:rPr>
          <w:lang w:eastAsia="ja-JP"/>
        </w:rP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50F6BFD2" w14:textId="77777777" w:rsidR="00622970" w:rsidRPr="00622970" w:rsidRDefault="00622970" w:rsidP="00622970">
      <w:pPr>
        <w:overflowPunct w:val="0"/>
        <w:autoSpaceDE w:val="0"/>
        <w:autoSpaceDN w:val="0"/>
        <w:adjustRightInd w:val="0"/>
        <w:textAlignment w:val="baseline"/>
        <w:rPr>
          <w:lang w:eastAsia="en-GB"/>
        </w:rPr>
      </w:pPr>
      <w:r w:rsidRPr="00622970">
        <w:rPr>
          <w:lang w:eastAsia="ja-JP"/>
        </w:rPr>
        <w:t>If conditions are used, a</w:t>
      </w:r>
      <w:r w:rsidRPr="00622970">
        <w:rPr>
          <w:lang w:eastAsia="en-GB"/>
        </w:rPr>
        <w:t xml:space="preserve"> conditional presence table is provided </w:t>
      </w:r>
      <w:r w:rsidRPr="00622970">
        <w:rPr>
          <w:lang w:eastAsia="ja-JP"/>
        </w:rPr>
        <w:t>for the message or information element</w:t>
      </w:r>
      <w:r w:rsidRPr="00622970">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w:t>
      </w:r>
      <w:proofErr w:type="spellStart"/>
      <w:r w:rsidRPr="00622970">
        <w:rPr>
          <w:lang w:eastAsia="en-GB"/>
        </w:rPr>
        <w:t>CondC</w:t>
      </w:r>
      <w:proofErr w:type="spellEnd"/>
      <w:r w:rsidRPr="00622970">
        <w:rPr>
          <w:lang w:eastAsia="en-GB"/>
        </w:rPr>
        <w:t xml:space="preserve"> or </w:t>
      </w:r>
      <w:proofErr w:type="spellStart"/>
      <w:r w:rsidRPr="00622970">
        <w:rPr>
          <w:lang w:eastAsia="en-GB"/>
        </w:rPr>
        <w:t>CondM</w:t>
      </w:r>
      <w:proofErr w:type="spellEnd"/>
      <w:r w:rsidRPr="00622970">
        <w:rPr>
          <w:lang w:eastAsia="en-GB"/>
        </w:rPr>
        <w:t xml:space="preserve"> condition.</w:t>
      </w:r>
    </w:p>
    <w:p w14:paraId="2529B61B" w14:textId="77777777" w:rsidR="00622970" w:rsidRPr="00622970" w:rsidRDefault="00622970" w:rsidP="00622970">
      <w:pPr>
        <w:overflowPunct w:val="0"/>
        <w:autoSpaceDE w:val="0"/>
        <w:autoSpaceDN w:val="0"/>
        <w:adjustRightInd w:val="0"/>
        <w:textAlignment w:val="baseline"/>
        <w:rPr>
          <w:lang w:eastAsia="ja-JP"/>
        </w:rPr>
      </w:pPr>
      <w:r w:rsidRPr="00622970">
        <w:rPr>
          <w:lang w:eastAsia="ja-JP"/>
        </w:rPr>
        <w:t>For guidelines on the use of need codes and conditions, see Annex A.6 and A.7.</w:t>
      </w:r>
    </w:p>
    <w:p w14:paraId="4C3BE2FA" w14:textId="77777777" w:rsidR="00622970" w:rsidRPr="00622970" w:rsidRDefault="00622970" w:rsidP="00622970">
      <w:pPr>
        <w:keepNext/>
        <w:keepLines/>
        <w:overflowPunct w:val="0"/>
        <w:autoSpaceDE w:val="0"/>
        <w:autoSpaceDN w:val="0"/>
        <w:adjustRightInd w:val="0"/>
        <w:spacing w:before="60"/>
        <w:jc w:val="center"/>
        <w:textAlignment w:val="baseline"/>
        <w:rPr>
          <w:rFonts w:ascii="Arial" w:hAnsi="Arial"/>
          <w:b/>
          <w:lang w:eastAsia="x-none"/>
        </w:rPr>
      </w:pPr>
      <w:r w:rsidRPr="00622970">
        <w:rPr>
          <w:rFonts w:ascii="Arial" w:hAnsi="Arial"/>
          <w:b/>
          <w:lang w:eastAsia="x-none"/>
        </w:rP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622970" w:rsidRPr="00622970" w14:paraId="620C656F" w14:textId="77777777" w:rsidTr="009F1AAD">
        <w:trPr>
          <w:tblHeader/>
        </w:trPr>
        <w:tc>
          <w:tcPr>
            <w:tcW w:w="2235" w:type="dxa"/>
            <w:tcBorders>
              <w:top w:val="single" w:sz="4" w:space="0" w:color="auto"/>
              <w:left w:val="single" w:sz="4" w:space="0" w:color="auto"/>
              <w:bottom w:val="single" w:sz="4" w:space="0" w:color="auto"/>
              <w:right w:val="single" w:sz="4" w:space="0" w:color="auto"/>
            </w:tcBorders>
            <w:hideMark/>
          </w:tcPr>
          <w:p w14:paraId="307F815D" w14:textId="77777777" w:rsidR="00622970" w:rsidRPr="00622970" w:rsidRDefault="00622970" w:rsidP="00622970">
            <w:pPr>
              <w:overflowPunct w:val="0"/>
              <w:autoSpaceDE w:val="0"/>
              <w:autoSpaceDN w:val="0"/>
              <w:adjustRightInd w:val="0"/>
              <w:spacing w:after="0"/>
              <w:jc w:val="center"/>
              <w:textAlignment w:val="baseline"/>
              <w:rPr>
                <w:rFonts w:ascii="Arial" w:hAnsi="Arial"/>
                <w:b/>
                <w:sz w:val="18"/>
                <w:lang w:eastAsia="en-GB"/>
              </w:rPr>
            </w:pPr>
            <w:r w:rsidRPr="00622970">
              <w:rPr>
                <w:rFonts w:ascii="Arial" w:hAnsi="Arial"/>
                <w:b/>
                <w:sz w:val="18"/>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26929FE2" w14:textId="77777777" w:rsidR="00622970" w:rsidRPr="00622970" w:rsidRDefault="00622970" w:rsidP="00622970">
            <w:pPr>
              <w:overflowPunct w:val="0"/>
              <w:autoSpaceDE w:val="0"/>
              <w:autoSpaceDN w:val="0"/>
              <w:adjustRightInd w:val="0"/>
              <w:spacing w:after="0"/>
              <w:jc w:val="center"/>
              <w:textAlignment w:val="baseline"/>
              <w:rPr>
                <w:rFonts w:ascii="Arial" w:hAnsi="Arial"/>
                <w:b/>
                <w:sz w:val="18"/>
                <w:lang w:eastAsia="en-GB"/>
              </w:rPr>
            </w:pPr>
            <w:r w:rsidRPr="00622970">
              <w:rPr>
                <w:rFonts w:ascii="Arial" w:hAnsi="Arial"/>
                <w:b/>
                <w:sz w:val="18"/>
                <w:lang w:eastAsia="en-GB"/>
              </w:rPr>
              <w:t>Meaning</w:t>
            </w:r>
          </w:p>
        </w:tc>
      </w:tr>
      <w:tr w:rsidR="00622970" w:rsidRPr="00622970" w14:paraId="324A318D"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109C4658"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proofErr w:type="spellStart"/>
            <w:r w:rsidRPr="00622970">
              <w:rPr>
                <w:rFonts w:ascii="Arial" w:hAnsi="Arial"/>
                <w:sz w:val="18"/>
                <w:lang w:eastAsia="en-GB"/>
              </w:rPr>
              <w:t>CondC</w:t>
            </w:r>
            <w:proofErr w:type="spellEnd"/>
            <w:r w:rsidRPr="00622970">
              <w:rPr>
                <w:rFonts w:ascii="Arial" w:hAnsi="Arial"/>
                <w:sz w:val="18"/>
                <w:lang w:eastAsia="en-GB"/>
              </w:rPr>
              <w:t xml:space="preserve"> </w:t>
            </w:r>
            <w:proofErr w:type="spellStart"/>
            <w:r w:rsidRPr="00622970">
              <w:rPr>
                <w:rFonts w:ascii="Arial" w:hAnsi="Arial"/>
                <w:sz w:val="18"/>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56434A7A"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iCs/>
                <w:sz w:val="18"/>
                <w:lang w:eastAsia="en-GB"/>
              </w:rPr>
              <w:t>Configuration condition</w:t>
            </w:r>
          </w:p>
          <w:p w14:paraId="6E8D001C"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iCs/>
                <w:sz w:val="18"/>
                <w:lang w:eastAsia="en-GB"/>
              </w:rPr>
            </w:pPr>
            <w:r w:rsidRPr="00622970">
              <w:rPr>
                <w:rFonts w:ascii="Arial" w:hAnsi="Arial"/>
                <w:sz w:val="18"/>
                <w:lang w:eastAsia="en-GB"/>
              </w:rPr>
              <w:t>Presence of the field is conditional to other configuration settings.</w:t>
            </w:r>
          </w:p>
        </w:tc>
      </w:tr>
      <w:tr w:rsidR="00622970" w:rsidRPr="00622970" w14:paraId="3C42CE04"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635BBFF8"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proofErr w:type="spellStart"/>
            <w:r w:rsidRPr="00622970">
              <w:rPr>
                <w:rFonts w:ascii="Arial" w:hAnsi="Arial"/>
                <w:sz w:val="18"/>
                <w:lang w:eastAsia="en-GB"/>
              </w:rPr>
              <w:t>CondM</w:t>
            </w:r>
            <w:proofErr w:type="spellEnd"/>
            <w:r w:rsidRPr="00622970">
              <w:rPr>
                <w:rFonts w:ascii="Arial" w:hAnsi="Arial"/>
                <w:sz w:val="18"/>
                <w:lang w:eastAsia="en-GB"/>
              </w:rPr>
              <w:t xml:space="preserve"> </w:t>
            </w:r>
            <w:proofErr w:type="spellStart"/>
            <w:r w:rsidRPr="00622970">
              <w:rPr>
                <w:rFonts w:ascii="Arial" w:hAnsi="Arial"/>
                <w:sz w:val="18"/>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51E06D73"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iCs/>
                <w:sz w:val="18"/>
                <w:lang w:eastAsia="en-GB"/>
              </w:rPr>
              <w:t>Message condition</w:t>
            </w:r>
          </w:p>
          <w:p w14:paraId="29D3C53F"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iCs/>
                <w:sz w:val="18"/>
                <w:lang w:eastAsia="en-GB"/>
              </w:rPr>
            </w:pPr>
            <w:r w:rsidRPr="00622970">
              <w:rPr>
                <w:rFonts w:ascii="Arial" w:hAnsi="Arial"/>
                <w:sz w:val="18"/>
                <w:lang w:eastAsia="en-GB"/>
              </w:rPr>
              <w:t>Presence of the field is conditional to other fields included in the message.</w:t>
            </w:r>
          </w:p>
        </w:tc>
      </w:tr>
      <w:tr w:rsidR="00622970" w:rsidRPr="00622970" w14:paraId="40979306"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69E637E8"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3FFBB1EC"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sz w:val="18"/>
                <w:lang w:eastAsia="en-GB"/>
              </w:rPr>
            </w:pPr>
            <w:r w:rsidRPr="00622970">
              <w:rPr>
                <w:rFonts w:ascii="Arial" w:hAnsi="Arial"/>
                <w:i/>
                <w:iCs/>
                <w:sz w:val="18"/>
                <w:lang w:eastAsia="en-GB"/>
              </w:rPr>
              <w:t>Specified</w:t>
            </w:r>
          </w:p>
          <w:p w14:paraId="35E58121" w14:textId="77777777" w:rsidR="00622970" w:rsidRPr="00622970" w:rsidRDefault="00622970" w:rsidP="00622970">
            <w:pPr>
              <w:keepNext/>
              <w:keepLines/>
              <w:overflowPunct w:val="0"/>
              <w:autoSpaceDE w:val="0"/>
              <w:autoSpaceDN w:val="0"/>
              <w:adjustRightInd w:val="0"/>
              <w:spacing w:after="0"/>
              <w:textAlignment w:val="baseline"/>
              <w:rPr>
                <w:rFonts w:ascii="Arial" w:hAnsi="Arial"/>
                <w:iCs/>
                <w:sz w:val="18"/>
                <w:lang w:eastAsia="en-GB"/>
              </w:rPr>
            </w:pPr>
            <w:r w:rsidRPr="00622970">
              <w:rPr>
                <w:rFonts w:ascii="Arial" w:hAnsi="Arial"/>
                <w:sz w:val="18"/>
                <w:lang w:eastAsia="en-GB"/>
              </w:rPr>
              <w:t xml:space="preserve">Used for (configuration) fields, whose field description or procedure </w:t>
            </w:r>
            <w:r w:rsidRPr="00622970">
              <w:rPr>
                <w:rFonts w:ascii="Arial" w:hAnsi="Arial"/>
                <w:b/>
                <w:sz w:val="18"/>
                <w:lang w:eastAsia="en-GB"/>
              </w:rPr>
              <w:t>specifies</w:t>
            </w:r>
            <w:r w:rsidRPr="00622970">
              <w:rPr>
                <w:rFonts w:ascii="Arial" w:hAnsi="Arial"/>
                <w:sz w:val="18"/>
                <w:lang w:eastAsia="en-GB"/>
              </w:rPr>
              <w:t xml:space="preserve"> the UE </w:t>
            </w:r>
            <w:proofErr w:type="spellStart"/>
            <w:r w:rsidRPr="00622970">
              <w:rPr>
                <w:rFonts w:ascii="Arial" w:hAnsi="Arial"/>
                <w:sz w:val="18"/>
                <w:lang w:eastAsia="en-GB"/>
              </w:rPr>
              <w:t>behavior</w:t>
            </w:r>
            <w:proofErr w:type="spellEnd"/>
            <w:r w:rsidRPr="00622970">
              <w:rPr>
                <w:rFonts w:ascii="Arial" w:hAnsi="Arial"/>
                <w:sz w:val="18"/>
                <w:lang w:eastAsia="en-GB"/>
              </w:rPr>
              <w:t xml:space="preserve"> performed upon receiving a message with the field absent (and not if field description or procedure specifies the UE </w:t>
            </w:r>
            <w:proofErr w:type="spellStart"/>
            <w:r w:rsidRPr="00622970">
              <w:rPr>
                <w:rFonts w:ascii="Arial" w:hAnsi="Arial"/>
                <w:sz w:val="18"/>
                <w:lang w:eastAsia="en-GB"/>
              </w:rPr>
              <w:t>behavior</w:t>
            </w:r>
            <w:proofErr w:type="spellEnd"/>
            <w:r w:rsidRPr="00622970">
              <w:rPr>
                <w:rFonts w:ascii="Arial" w:hAnsi="Arial"/>
                <w:sz w:val="18"/>
                <w:lang w:eastAsia="en-GB"/>
              </w:rPr>
              <w:t xml:space="preserve"> when field is not configured).</w:t>
            </w:r>
          </w:p>
        </w:tc>
      </w:tr>
      <w:tr w:rsidR="00622970" w:rsidRPr="00622970" w14:paraId="3CBD9F66"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11F02453"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44AE4125"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sz w:val="18"/>
                <w:lang w:eastAsia="en-GB"/>
              </w:rPr>
            </w:pPr>
            <w:r w:rsidRPr="00622970">
              <w:rPr>
                <w:rFonts w:ascii="Arial" w:hAnsi="Arial"/>
                <w:i/>
                <w:iCs/>
                <w:sz w:val="18"/>
                <w:lang w:eastAsia="en-GB"/>
              </w:rPr>
              <w:t>Maintain</w:t>
            </w:r>
          </w:p>
          <w:p w14:paraId="6C05FCBC" w14:textId="77777777" w:rsidR="00622970" w:rsidRPr="00622970" w:rsidRDefault="00622970" w:rsidP="00622970">
            <w:pPr>
              <w:keepNext/>
              <w:keepLines/>
              <w:overflowPunct w:val="0"/>
              <w:autoSpaceDE w:val="0"/>
              <w:autoSpaceDN w:val="0"/>
              <w:adjustRightInd w:val="0"/>
              <w:spacing w:after="0"/>
              <w:textAlignment w:val="baseline"/>
              <w:rPr>
                <w:rFonts w:ascii="Arial" w:hAnsi="Arial"/>
                <w:iCs/>
                <w:sz w:val="18"/>
                <w:lang w:eastAsia="en-GB"/>
              </w:rPr>
            </w:pPr>
            <w:r w:rsidRPr="00622970">
              <w:rPr>
                <w:rFonts w:ascii="Arial" w:hAnsi="Arial"/>
                <w:sz w:val="18"/>
                <w:lang w:eastAsia="en-GB"/>
              </w:rPr>
              <w:t>Used for (configuration) fields that are stored by the UE i.e. not one-shot. Upon receiving a message with the field absent, the UE maintains the current value.</w:t>
            </w:r>
          </w:p>
        </w:tc>
      </w:tr>
      <w:tr w:rsidR="00622970" w:rsidRPr="00622970" w14:paraId="2FF99AA9"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5198E37F"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715C5800"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i/>
                <w:iCs/>
                <w:sz w:val="18"/>
                <w:lang w:eastAsia="en-GB"/>
              </w:rPr>
              <w:t>No action</w:t>
            </w:r>
            <w:r w:rsidRPr="00622970">
              <w:rPr>
                <w:rFonts w:ascii="Arial" w:hAnsi="Arial"/>
                <w:iCs/>
                <w:sz w:val="18"/>
                <w:lang w:eastAsia="en-GB"/>
              </w:rPr>
              <w:t xml:space="preserve"> (one-shot configuration that is not maintained)</w:t>
            </w:r>
          </w:p>
          <w:p w14:paraId="7EA8E22B"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Used for (configuration) fields that are not stored and whose presence causes a one-time action by the UE. Upon receiving message with the field absent, the UE takes no action.</w:t>
            </w:r>
          </w:p>
        </w:tc>
      </w:tr>
      <w:tr w:rsidR="00622970" w:rsidRPr="00622970" w14:paraId="01E43E4D"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15AF15CC"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78E3E2C3"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sz w:val="18"/>
                <w:lang w:eastAsia="en-GB"/>
              </w:rPr>
            </w:pPr>
            <w:r w:rsidRPr="00622970">
              <w:rPr>
                <w:rFonts w:ascii="Arial" w:hAnsi="Arial"/>
                <w:i/>
                <w:iCs/>
                <w:sz w:val="18"/>
                <w:lang w:eastAsia="en-GB"/>
              </w:rPr>
              <w:t>Release</w:t>
            </w:r>
          </w:p>
          <w:p w14:paraId="597F40C2" w14:textId="77777777" w:rsidR="00622970" w:rsidRPr="00622970" w:rsidRDefault="00622970" w:rsidP="00622970">
            <w:pPr>
              <w:keepNext/>
              <w:keepLines/>
              <w:overflowPunct w:val="0"/>
              <w:autoSpaceDE w:val="0"/>
              <w:autoSpaceDN w:val="0"/>
              <w:adjustRightInd w:val="0"/>
              <w:spacing w:after="0"/>
              <w:textAlignment w:val="baseline"/>
              <w:rPr>
                <w:rFonts w:ascii="Arial" w:hAnsi="Arial"/>
                <w:iCs/>
                <w:sz w:val="18"/>
                <w:lang w:eastAsia="en-GB"/>
              </w:rPr>
            </w:pPr>
            <w:r w:rsidRPr="00622970">
              <w:rPr>
                <w:rFonts w:ascii="Arial" w:hAnsi="Arial"/>
                <w:sz w:val="18"/>
                <w:lang w:eastAsia="en-GB"/>
              </w:rPr>
              <w:t>Used for (configuration) fields that are stored by the UE i.e. not one-shot. Upon receiving a message with the field absent, the UE releases the current value.</w:t>
            </w:r>
          </w:p>
        </w:tc>
      </w:tr>
    </w:tbl>
    <w:p w14:paraId="2C36D210" w14:textId="77777777" w:rsidR="00622970" w:rsidRPr="00622970" w:rsidRDefault="00622970" w:rsidP="00622970">
      <w:pPr>
        <w:overflowPunct w:val="0"/>
        <w:autoSpaceDE w:val="0"/>
        <w:autoSpaceDN w:val="0"/>
        <w:adjustRightInd w:val="0"/>
        <w:textAlignment w:val="baseline"/>
        <w:rPr>
          <w:lang w:eastAsia="ja-JP"/>
        </w:rPr>
      </w:pPr>
    </w:p>
    <w:p w14:paraId="43508AD1" w14:textId="77777777" w:rsidR="00553C41" w:rsidRPr="005E37AB" w:rsidRDefault="00553C41" w:rsidP="00553C41">
      <w:pPr>
        <w:overflowPunct w:val="0"/>
        <w:autoSpaceDE w:val="0"/>
        <w:autoSpaceDN w:val="0"/>
        <w:adjustRightInd w:val="0"/>
        <w:textAlignment w:val="baseline"/>
        <w:rPr>
          <w:ins w:id="6" w:author="Nokia, Nokia Shanghai Bell" w:date="2019-02-14T16:16:00Z"/>
          <w:noProof/>
          <w:lang w:eastAsia="ja-JP"/>
          <w:rPrChange w:id="7" w:author="Ericsson (Rapporteur)" w:date="2019-03-01T07:07:00Z">
            <w:rPr>
              <w:ins w:id="8" w:author="Nokia, Nokia Shanghai Bell" w:date="2019-02-14T16:16:00Z"/>
              <w:noProof/>
              <w:lang w:eastAsia="ja-JP"/>
            </w:rPr>
          </w:rPrChange>
        </w:rPr>
      </w:pPr>
      <w:ins w:id="9" w:author="Nokia, Nokia Shanghai Bell" w:date="2019-02-14T16:16:00Z">
        <w:r w:rsidRPr="005E37AB">
          <w:rPr>
            <w:noProof/>
            <w:lang w:eastAsia="ja-JP"/>
          </w:rPr>
          <w:t xml:space="preserve">For downlink messages, the need codes, conditions and ASN.1 defaults specified for a particular (child) field only apply in case the (parent) field including the particular field is present. </w:t>
        </w:r>
        <w:r w:rsidRPr="005E37AB">
          <w:rPr>
            <w:noProof/>
            <w:lang w:eastAsia="ja-JP"/>
            <w:rPrChange w:id="10" w:author="Ericsson (Rapporteur)" w:date="2019-03-01T07:07:00Z">
              <w:rPr>
                <w:noProof/>
                <w:lang w:eastAsia="ja-JP"/>
              </w:rPr>
            </w:rPrChange>
          </w:rPr>
          <w:t xml:space="preserve">Thus, if the parent is absent the UE shall not release the field unless the absence of the parent field implies that. </w:t>
        </w:r>
      </w:ins>
    </w:p>
    <w:p w14:paraId="03EA459A" w14:textId="4EDC84D3" w:rsidR="00553C41" w:rsidRPr="00D00B65" w:rsidRDefault="00553C41" w:rsidP="00553C41">
      <w:pPr>
        <w:overflowPunct w:val="0"/>
        <w:autoSpaceDE w:val="0"/>
        <w:autoSpaceDN w:val="0"/>
        <w:adjustRightInd w:val="0"/>
        <w:textAlignment w:val="baseline"/>
        <w:rPr>
          <w:ins w:id="11" w:author="Nokia, Nokia Shanghai Bell" w:date="2019-02-14T16:16:00Z"/>
          <w:noProof/>
          <w:lang w:eastAsia="ja-JP"/>
        </w:rPr>
      </w:pPr>
      <w:ins w:id="12" w:author="Nokia, Nokia Shanghai Bell" w:date="2019-02-14T16:16:00Z">
        <w:r w:rsidRPr="005E37AB">
          <w:rPr>
            <w:noProof/>
            <w:lang w:eastAsia="ja-JP"/>
            <w:rPrChange w:id="13" w:author="Ericsson (Rapporteur)" w:date="2019-03-01T07:07:00Z">
              <w:rPr>
                <w:noProof/>
                <w:lang w:eastAsia="ja-JP"/>
              </w:rPr>
            </w:rPrChange>
          </w:rPr>
          <w:t xml:space="preserve">For (parent) fields </w:t>
        </w:r>
      </w:ins>
      <w:ins w:id="14" w:author="Ericsson (Rapporteur)" w:date="2019-03-01T07:20:00Z">
        <w:r w:rsidR="00B76B32" w:rsidRPr="00232C5E">
          <w:rPr>
            <w:noProof/>
            <w:lang w:eastAsia="ja-JP"/>
          </w:rPr>
          <w:t>without need codes</w:t>
        </w:r>
        <w:r w:rsidR="00B76B32" w:rsidRPr="00B76B32">
          <w:rPr>
            <w:noProof/>
            <w:lang w:eastAsia="ja-JP"/>
          </w:rPr>
          <w:t xml:space="preserve"> </w:t>
        </w:r>
      </w:ins>
      <w:ins w:id="15" w:author="Nokia, Nokia Shanghai Bell" w:date="2019-02-14T16:16:00Z">
        <w:r w:rsidRPr="00B76B32">
          <w:rPr>
            <w:noProof/>
            <w:lang w:eastAsia="ja-JP"/>
          </w:rPr>
          <w:t>in downlink message</w:t>
        </w:r>
      </w:ins>
      <w:ins w:id="16" w:author="LGE" w:date="2019-02-27T08:23:00Z">
        <w:r w:rsidR="008E78CF" w:rsidRPr="00D00B65">
          <w:rPr>
            <w:noProof/>
            <w:lang w:eastAsia="ja-JP"/>
          </w:rPr>
          <w:t>s</w:t>
        </w:r>
      </w:ins>
      <w:bookmarkStart w:id="17" w:name="_GoBack"/>
      <w:bookmarkEnd w:id="17"/>
      <w:ins w:id="18" w:author="Nokia, Nokia Shanghai Bell" w:date="2019-02-14T16:16:00Z">
        <w:r w:rsidRPr="00D00B65">
          <w:rPr>
            <w:noProof/>
            <w:lang w:eastAsia="ja-JP"/>
          </w:rPr>
          <w:t>, if the parent field is absent, UE shall follow the need codes of the child fields. Thus, if parent field is absent, the need code of each child field is followed (i.e. Need R child field</w:t>
        </w:r>
      </w:ins>
      <w:ins w:id="19" w:author="LGE" w:date="2019-02-27T08:23:00Z">
        <w:r w:rsidR="008E78CF" w:rsidRPr="00D00B65">
          <w:rPr>
            <w:noProof/>
            <w:lang w:eastAsia="ja-JP"/>
          </w:rPr>
          <w:t>s</w:t>
        </w:r>
      </w:ins>
      <w:ins w:id="20" w:author="Nokia, Nokia Shanghai Bell" w:date="2019-02-14T16:16:00Z">
        <w:r w:rsidRPr="00D00B65">
          <w:rPr>
            <w:noProof/>
            <w:lang w:eastAsia="ja-JP"/>
          </w:rPr>
          <w:t xml:space="preserve"> are released, Need M child fields are not modified and the actions for Need S child fields depend on the specified conditions of each field). Examples of (parent) fields in downlink message</w:t>
        </w:r>
      </w:ins>
      <w:ins w:id="21" w:author="LGE" w:date="2019-02-27T08:39:00Z">
        <w:r w:rsidR="00C551DB" w:rsidRPr="00D00B65">
          <w:rPr>
            <w:noProof/>
            <w:lang w:eastAsia="ja-JP"/>
          </w:rPr>
          <w:t>s</w:t>
        </w:r>
      </w:ins>
      <w:ins w:id="22" w:author="Nokia, Nokia Shanghai Bell" w:date="2019-02-14T16:16:00Z">
        <w:r w:rsidRPr="00D00B65">
          <w:rPr>
            <w:noProof/>
            <w:lang w:eastAsia="ja-JP"/>
          </w:rPr>
          <w:t xml:space="preserve"> without need codes where this rule applies are:</w:t>
        </w:r>
      </w:ins>
    </w:p>
    <w:p w14:paraId="4D7CD7F9" w14:textId="77777777" w:rsidR="00553C41" w:rsidRPr="005E37AB" w:rsidRDefault="00553C41" w:rsidP="00553C41">
      <w:pPr>
        <w:pStyle w:val="B1"/>
        <w:numPr>
          <w:ilvl w:val="0"/>
          <w:numId w:val="4"/>
        </w:numPr>
        <w:rPr>
          <w:ins w:id="23" w:author="Nokia, Nokia Shanghai Bell" w:date="2019-02-14T16:16:00Z"/>
          <w:noProof/>
          <w:lang w:eastAsia="ja-JP"/>
          <w:rPrChange w:id="24" w:author="Ericsson (Rapporteur)" w:date="2019-03-01T07:07:00Z">
            <w:rPr>
              <w:ins w:id="25" w:author="Nokia, Nokia Shanghai Bell" w:date="2019-02-14T16:16:00Z"/>
              <w:noProof/>
              <w:lang w:eastAsia="ja-JP"/>
            </w:rPr>
          </w:rPrChange>
        </w:rPr>
      </w:pPr>
      <w:ins w:id="26" w:author="Nokia, Nokia Shanghai Bell" w:date="2019-02-14T16:16:00Z">
        <w:r w:rsidRPr="005E37AB">
          <w:rPr>
            <w:i/>
            <w:noProof/>
            <w:lang w:eastAsia="ja-JP"/>
            <w:rPrChange w:id="27" w:author="Ericsson (Rapporteur)" w:date="2019-03-01T07:07:00Z">
              <w:rPr>
                <w:i/>
                <w:noProof/>
                <w:lang w:eastAsia="ja-JP"/>
              </w:rPr>
            </w:rPrChange>
          </w:rPr>
          <w:t>nonCriticalExtension</w:t>
        </w:r>
        <w:r w:rsidRPr="005E37AB">
          <w:rPr>
            <w:noProof/>
            <w:lang w:eastAsia="ja-JP"/>
            <w:rPrChange w:id="28" w:author="Ericsson (Rapporteur)" w:date="2019-03-01T07:07:00Z">
              <w:rPr>
                <w:noProof/>
                <w:lang w:eastAsia="ja-JP"/>
              </w:rPr>
            </w:rPrChange>
          </w:rPr>
          <w:t xml:space="preserve"> fields at the end of a message using empty SEQUENCE extension mechanism,</w:t>
        </w:r>
      </w:ins>
    </w:p>
    <w:p w14:paraId="497639AF" w14:textId="77777777" w:rsidR="00553C41" w:rsidRPr="005E37AB" w:rsidRDefault="00553C41" w:rsidP="00553C41">
      <w:pPr>
        <w:pStyle w:val="B1"/>
        <w:numPr>
          <w:ilvl w:val="0"/>
          <w:numId w:val="4"/>
        </w:numPr>
        <w:rPr>
          <w:ins w:id="29" w:author="Nokia, Nokia Shanghai Bell" w:date="2019-02-14T16:16:00Z"/>
          <w:noProof/>
          <w:lang w:eastAsia="ja-JP"/>
          <w:rPrChange w:id="30" w:author="Ericsson (Rapporteur)" w:date="2019-03-01T07:07:00Z">
            <w:rPr>
              <w:ins w:id="31" w:author="Nokia, Nokia Shanghai Bell" w:date="2019-02-14T16:16:00Z"/>
              <w:noProof/>
              <w:lang w:eastAsia="ja-JP"/>
            </w:rPr>
          </w:rPrChange>
        </w:rPr>
      </w:pPr>
      <w:ins w:id="32" w:author="Nokia, Nokia Shanghai Bell" w:date="2019-02-14T16:16:00Z">
        <w:r w:rsidRPr="005E37AB">
          <w:rPr>
            <w:rPrChange w:id="33" w:author="Ericsson (Rapporteur)" w:date="2019-03-01T07:07:00Z">
              <w:rPr/>
            </w:rPrChange>
          </w:rPr>
          <w:t>groups of non-critical extensions using double brackets (referred to as extension groups), and</w:t>
        </w:r>
      </w:ins>
    </w:p>
    <w:p w14:paraId="578FBA53" w14:textId="77777777" w:rsidR="00553C41" w:rsidRPr="005E37AB" w:rsidRDefault="00553C41" w:rsidP="00553C41">
      <w:pPr>
        <w:pStyle w:val="B1"/>
        <w:numPr>
          <w:ilvl w:val="0"/>
          <w:numId w:val="4"/>
        </w:numPr>
        <w:rPr>
          <w:ins w:id="34" w:author="Nokia, Nokia Shanghai Bell" w:date="2019-02-14T16:16:00Z"/>
          <w:noProof/>
          <w:lang w:eastAsia="ja-JP"/>
          <w:rPrChange w:id="35" w:author="Ericsson (Rapporteur)" w:date="2019-03-01T07:07:00Z">
            <w:rPr>
              <w:ins w:id="36" w:author="Nokia, Nokia Shanghai Bell" w:date="2019-02-14T16:16:00Z"/>
              <w:noProof/>
              <w:lang w:eastAsia="ja-JP"/>
            </w:rPr>
          </w:rPrChange>
        </w:rPr>
      </w:pPr>
      <w:ins w:id="37" w:author="Nokia, Nokia Shanghai Bell" w:date="2019-02-14T16:16:00Z">
        <w:r w:rsidRPr="005E37AB">
          <w:rPr>
            <w:rPrChange w:id="38" w:author="Ericsson (Rapporteur)" w:date="2019-03-01T07:07:00Z">
              <w:rPr/>
            </w:rPrChange>
          </w:rPr>
          <w:t>non-critical extensions at the end of a message or at the end of a structure, contained in a BIT STRING or OCTET STRING (referred to as parent extension fields).</w:t>
        </w:r>
      </w:ins>
    </w:p>
    <w:p w14:paraId="3FEBF47E" w14:textId="77777777" w:rsidR="00553C41" w:rsidRPr="005E37AB" w:rsidRDefault="00553C41" w:rsidP="00553C41">
      <w:pPr>
        <w:overflowPunct w:val="0"/>
        <w:autoSpaceDE w:val="0"/>
        <w:autoSpaceDN w:val="0"/>
        <w:adjustRightInd w:val="0"/>
        <w:textAlignment w:val="baseline"/>
        <w:rPr>
          <w:ins w:id="39" w:author="Nokia, Nokia Shanghai Bell" w:date="2019-02-14T16:16:00Z"/>
          <w:noProof/>
          <w:lang w:eastAsia="ja-JP"/>
          <w:rPrChange w:id="40" w:author="Ericsson (Rapporteur)" w:date="2019-03-01T07:07:00Z">
            <w:rPr>
              <w:ins w:id="41" w:author="Nokia, Nokia Shanghai Bell" w:date="2019-02-14T16:16:00Z"/>
              <w:noProof/>
              <w:lang w:eastAsia="ja-JP"/>
            </w:rPr>
          </w:rPrChange>
        </w:rPr>
      </w:pPr>
      <w:ins w:id="42" w:author="Nokia, Nokia Shanghai Bell" w:date="2019-02-14T16:16:00Z">
        <w:r w:rsidRPr="005E37AB">
          <w:rPr>
            <w:noProof/>
            <w:lang w:eastAsia="ja-JP"/>
            <w:rPrChange w:id="43" w:author="Ericsson (Rapporteur)" w:date="2019-03-01T07:07:00Z">
              <w:rPr>
                <w:noProof/>
                <w:lang w:eastAsia="ja-JP"/>
              </w:rPr>
            </w:rPrChange>
          </w:rPr>
          <w:t>The handling of need codes as specified in the previous is illustrated by means of an example, as shown in the following ASN.1.</w:t>
        </w:r>
      </w:ins>
    </w:p>
    <w:p w14:paraId="2DF144A7"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Nokia Shanghai Bell" w:date="2019-02-14T16:16:00Z"/>
          <w:rFonts w:ascii="Courier New" w:hAnsi="Courier New"/>
          <w:noProof/>
          <w:sz w:val="16"/>
          <w:lang w:eastAsia="ja-JP"/>
          <w:rPrChange w:id="45" w:author="Ericsson (Rapporteur)" w:date="2019-03-01T07:07:00Z">
            <w:rPr>
              <w:ins w:id="46" w:author="Nokia, Nokia Shanghai Bell" w:date="2019-02-14T16:16:00Z"/>
              <w:rFonts w:ascii="Courier New" w:hAnsi="Courier New"/>
              <w:noProof/>
              <w:sz w:val="16"/>
              <w:lang w:eastAsia="ja-JP"/>
            </w:rPr>
          </w:rPrChange>
        </w:rPr>
      </w:pPr>
      <w:ins w:id="47" w:author="Nokia, Nokia Shanghai Bell" w:date="2019-02-14T16:16:00Z">
        <w:r w:rsidRPr="005E37AB">
          <w:rPr>
            <w:rFonts w:ascii="Courier New" w:hAnsi="Courier New"/>
            <w:noProof/>
            <w:sz w:val="16"/>
            <w:lang w:eastAsia="ja-JP"/>
            <w:rPrChange w:id="48" w:author="Ericsson (Rapporteur)" w:date="2019-03-01T07:07:00Z">
              <w:rPr>
                <w:rFonts w:ascii="Courier New" w:hAnsi="Courier New"/>
                <w:noProof/>
                <w:sz w:val="16"/>
                <w:lang w:eastAsia="ja-JP"/>
              </w:rPr>
            </w:rPrChange>
          </w:rPr>
          <w:t>-- /example/ ASN1START</w:t>
        </w:r>
      </w:ins>
    </w:p>
    <w:p w14:paraId="1BE39196"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Nokia Shanghai Bell" w:date="2019-02-14T16:16:00Z"/>
          <w:rFonts w:ascii="Courier New" w:hAnsi="Courier New"/>
          <w:noProof/>
          <w:sz w:val="16"/>
          <w:lang w:eastAsia="ja-JP"/>
          <w:rPrChange w:id="50" w:author="Ericsson (Rapporteur)" w:date="2019-03-01T07:07:00Z">
            <w:rPr>
              <w:ins w:id="51" w:author="Nokia, Nokia Shanghai Bell" w:date="2019-02-14T16:16:00Z"/>
              <w:rFonts w:ascii="Courier New" w:hAnsi="Courier New"/>
              <w:noProof/>
              <w:sz w:val="16"/>
              <w:lang w:eastAsia="ja-JP"/>
            </w:rPr>
          </w:rPrChange>
        </w:rPr>
      </w:pPr>
    </w:p>
    <w:p w14:paraId="0454F5F2"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Nokia, Nokia Shanghai Bell" w:date="2019-02-14T16:16:00Z"/>
          <w:rFonts w:ascii="Courier New" w:hAnsi="Courier New"/>
          <w:noProof/>
          <w:sz w:val="16"/>
          <w:lang w:eastAsia="ja-JP"/>
          <w:rPrChange w:id="53" w:author="Ericsson (Rapporteur)" w:date="2019-03-01T07:07:00Z">
            <w:rPr>
              <w:ins w:id="54" w:author="Nokia, Nokia Shanghai Bell" w:date="2019-02-14T16:16:00Z"/>
              <w:rFonts w:ascii="Courier New" w:hAnsi="Courier New"/>
              <w:noProof/>
              <w:sz w:val="16"/>
              <w:lang w:eastAsia="ja-JP"/>
            </w:rPr>
          </w:rPrChange>
        </w:rPr>
      </w:pPr>
      <w:ins w:id="55" w:author="Nokia, Nokia Shanghai Bell" w:date="2019-02-14T16:16:00Z">
        <w:r w:rsidRPr="005E37AB">
          <w:rPr>
            <w:rFonts w:ascii="Courier New" w:hAnsi="Courier New"/>
            <w:noProof/>
            <w:sz w:val="16"/>
            <w:lang w:eastAsia="ja-JP"/>
            <w:rPrChange w:id="56" w:author="Ericsson (Rapporteur)" w:date="2019-03-01T07:07:00Z">
              <w:rPr>
                <w:rFonts w:ascii="Courier New" w:hAnsi="Courier New"/>
                <w:noProof/>
                <w:sz w:val="16"/>
                <w:lang w:eastAsia="ja-JP"/>
              </w:rPr>
            </w:rPrChange>
          </w:rPr>
          <w:t>RRCMessage-IEs ::=</w:t>
        </w:r>
        <w:r w:rsidRPr="005E37AB">
          <w:rPr>
            <w:rFonts w:ascii="Courier New" w:hAnsi="Courier New"/>
            <w:noProof/>
            <w:sz w:val="16"/>
            <w:lang w:eastAsia="ja-JP"/>
            <w:rPrChange w:id="5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5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5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6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61" w:author="Ericsson (Rapporteur)" w:date="2019-03-01T07:07:00Z">
              <w:rPr>
                <w:rFonts w:ascii="Courier New" w:hAnsi="Courier New"/>
                <w:noProof/>
                <w:sz w:val="16"/>
                <w:lang w:eastAsia="ja-JP"/>
              </w:rPr>
            </w:rPrChange>
          </w:rPr>
          <w:tab/>
          <w:t>SEQUENCE {</w:t>
        </w:r>
      </w:ins>
    </w:p>
    <w:p w14:paraId="4A6BFF35"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Nokia Shanghai Bell" w:date="2019-02-14T16:16:00Z"/>
          <w:rFonts w:ascii="Courier New" w:hAnsi="Courier New"/>
          <w:noProof/>
          <w:sz w:val="16"/>
          <w:lang w:eastAsia="ja-JP"/>
          <w:rPrChange w:id="63" w:author="Ericsson (Rapporteur)" w:date="2019-03-01T07:07:00Z">
            <w:rPr>
              <w:ins w:id="64" w:author="Nokia, Nokia Shanghai Bell" w:date="2019-02-14T16:16:00Z"/>
              <w:rFonts w:ascii="Courier New" w:hAnsi="Courier New"/>
              <w:noProof/>
              <w:sz w:val="16"/>
              <w:lang w:eastAsia="ja-JP"/>
            </w:rPr>
          </w:rPrChange>
        </w:rPr>
      </w:pPr>
      <w:ins w:id="65" w:author="Nokia, Nokia Shanghai Bell" w:date="2019-02-14T16:16:00Z">
        <w:r w:rsidRPr="005E37AB">
          <w:rPr>
            <w:rFonts w:ascii="Courier New" w:hAnsi="Courier New"/>
            <w:noProof/>
            <w:sz w:val="16"/>
            <w:lang w:eastAsia="ja-JP"/>
            <w:rPrChange w:id="66" w:author="Ericsson (Rapporteur)" w:date="2019-03-01T07:07:00Z">
              <w:rPr>
                <w:rFonts w:ascii="Courier New" w:hAnsi="Courier New"/>
                <w:noProof/>
                <w:sz w:val="16"/>
                <w:lang w:eastAsia="ja-JP"/>
              </w:rPr>
            </w:rPrChange>
          </w:rPr>
          <w:tab/>
          <w:t>field1</w:t>
        </w:r>
        <w:r w:rsidRPr="005E37AB">
          <w:rPr>
            <w:rFonts w:ascii="Courier New" w:hAnsi="Courier New"/>
            <w:noProof/>
            <w:sz w:val="16"/>
            <w:lang w:eastAsia="ja-JP"/>
            <w:rPrChange w:id="6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6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6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7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7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7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7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74"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75" w:author="Ericsson (Rapporteur)" w:date="2019-03-01T07:07:00Z">
              <w:rPr>
                <w:rFonts w:ascii="Courier New" w:hAnsi="Courier New"/>
                <w:noProof/>
                <w:sz w:val="16"/>
                <w:lang w:eastAsia="ja-JP"/>
              </w:rPr>
            </w:rPrChange>
          </w:rPr>
          <w:tab/>
          <w:t>InformationElement1</w:t>
        </w:r>
        <w:r w:rsidRPr="005E37AB">
          <w:rPr>
            <w:rFonts w:ascii="Courier New" w:hAnsi="Courier New"/>
            <w:noProof/>
            <w:sz w:val="16"/>
            <w:lang w:eastAsia="ja-JP"/>
            <w:rPrChange w:id="7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7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7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79" w:author="Ericsson (Rapporteur)" w:date="2019-03-01T07:07:00Z">
              <w:rPr>
                <w:rFonts w:ascii="Courier New" w:hAnsi="Courier New"/>
                <w:noProof/>
                <w:sz w:val="16"/>
                <w:lang w:eastAsia="ja-JP"/>
              </w:rPr>
            </w:rPrChange>
          </w:rPr>
          <w:tab/>
          <w:t>OPTIONAL,</w:t>
        </w:r>
        <w:r w:rsidRPr="005E37AB">
          <w:rPr>
            <w:rFonts w:ascii="Courier New" w:hAnsi="Courier New"/>
            <w:noProof/>
            <w:sz w:val="16"/>
            <w:lang w:eastAsia="ja-JP"/>
            <w:rPrChange w:id="80" w:author="Ericsson (Rapporteur)" w:date="2019-03-01T07:07:00Z">
              <w:rPr>
                <w:rFonts w:ascii="Courier New" w:hAnsi="Courier New"/>
                <w:noProof/>
                <w:sz w:val="16"/>
                <w:lang w:eastAsia="ja-JP"/>
              </w:rPr>
            </w:rPrChange>
          </w:rPr>
          <w:tab/>
          <w:t>-- Need M</w:t>
        </w:r>
      </w:ins>
    </w:p>
    <w:p w14:paraId="2C2A7A3C"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Nokia, Nokia Shanghai Bell" w:date="2019-02-14T16:16:00Z"/>
          <w:rFonts w:ascii="Courier New" w:hAnsi="Courier New"/>
          <w:noProof/>
          <w:sz w:val="16"/>
          <w:lang w:eastAsia="ja-JP"/>
          <w:rPrChange w:id="82" w:author="Ericsson (Rapporteur)" w:date="2019-03-01T07:07:00Z">
            <w:rPr>
              <w:ins w:id="83" w:author="Nokia, Nokia Shanghai Bell" w:date="2019-02-14T16:16:00Z"/>
              <w:rFonts w:ascii="Courier New" w:hAnsi="Courier New"/>
              <w:noProof/>
              <w:sz w:val="16"/>
              <w:lang w:eastAsia="ja-JP"/>
            </w:rPr>
          </w:rPrChange>
        </w:rPr>
      </w:pPr>
      <w:ins w:id="84" w:author="Nokia, Nokia Shanghai Bell" w:date="2019-02-14T16:16:00Z">
        <w:r w:rsidRPr="005E37AB">
          <w:rPr>
            <w:rFonts w:ascii="Courier New" w:hAnsi="Courier New"/>
            <w:noProof/>
            <w:sz w:val="16"/>
            <w:lang w:eastAsia="ja-JP"/>
            <w:rPrChange w:id="85" w:author="Ericsson (Rapporteur)" w:date="2019-03-01T07:07:00Z">
              <w:rPr>
                <w:rFonts w:ascii="Courier New" w:hAnsi="Courier New"/>
                <w:noProof/>
                <w:sz w:val="16"/>
                <w:lang w:eastAsia="ja-JP"/>
              </w:rPr>
            </w:rPrChange>
          </w:rPr>
          <w:tab/>
          <w:t>field2</w:t>
        </w:r>
        <w:r w:rsidRPr="005E37AB">
          <w:rPr>
            <w:rFonts w:ascii="Courier New" w:hAnsi="Courier New"/>
            <w:noProof/>
            <w:sz w:val="16"/>
            <w:lang w:eastAsia="ja-JP"/>
            <w:rPrChange w:id="8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8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8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8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9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9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9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9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94" w:author="Ericsson (Rapporteur)" w:date="2019-03-01T07:07:00Z">
              <w:rPr>
                <w:rFonts w:ascii="Courier New" w:hAnsi="Courier New"/>
                <w:noProof/>
                <w:sz w:val="16"/>
                <w:lang w:eastAsia="ja-JP"/>
              </w:rPr>
            </w:rPrChange>
          </w:rPr>
          <w:tab/>
          <w:t>InformationElement2</w:t>
        </w:r>
        <w:r w:rsidRPr="005E37AB">
          <w:rPr>
            <w:rFonts w:ascii="Courier New" w:hAnsi="Courier New"/>
            <w:noProof/>
            <w:sz w:val="16"/>
            <w:lang w:eastAsia="ja-JP"/>
            <w:rPrChange w:id="9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9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9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98" w:author="Ericsson (Rapporteur)" w:date="2019-03-01T07:07:00Z">
              <w:rPr>
                <w:rFonts w:ascii="Courier New" w:hAnsi="Courier New"/>
                <w:noProof/>
                <w:sz w:val="16"/>
                <w:lang w:eastAsia="ja-JP"/>
              </w:rPr>
            </w:rPrChange>
          </w:rPr>
          <w:tab/>
          <w:t>OPTIONAL,</w:t>
        </w:r>
        <w:r w:rsidRPr="005E37AB">
          <w:rPr>
            <w:rFonts w:ascii="Courier New" w:hAnsi="Courier New"/>
            <w:noProof/>
            <w:sz w:val="16"/>
            <w:lang w:eastAsia="ja-JP"/>
            <w:rPrChange w:id="99" w:author="Ericsson (Rapporteur)" w:date="2019-03-01T07:07:00Z">
              <w:rPr>
                <w:rFonts w:ascii="Courier New" w:hAnsi="Courier New"/>
                <w:noProof/>
                <w:sz w:val="16"/>
                <w:lang w:eastAsia="ja-JP"/>
              </w:rPr>
            </w:rPrChange>
          </w:rPr>
          <w:tab/>
          <w:t>-- Need R</w:t>
        </w:r>
      </w:ins>
    </w:p>
    <w:p w14:paraId="74A00B70"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Nokia, Nokia Shanghai Bell" w:date="2019-02-14T16:16:00Z"/>
          <w:rFonts w:ascii="Courier New" w:hAnsi="Courier New"/>
          <w:noProof/>
          <w:sz w:val="16"/>
          <w:lang w:eastAsia="ja-JP"/>
          <w:rPrChange w:id="101" w:author="Ericsson (Rapporteur)" w:date="2019-03-01T07:07:00Z">
            <w:rPr>
              <w:ins w:id="102" w:author="Nokia, Nokia Shanghai Bell" w:date="2019-02-14T16:16:00Z"/>
              <w:rFonts w:ascii="Courier New" w:hAnsi="Courier New"/>
              <w:noProof/>
              <w:sz w:val="16"/>
              <w:lang w:eastAsia="ja-JP"/>
            </w:rPr>
          </w:rPrChange>
        </w:rPr>
      </w:pPr>
      <w:ins w:id="103" w:author="Nokia, Nokia Shanghai Bell" w:date="2019-02-14T16:16:00Z">
        <w:r w:rsidRPr="005E37AB">
          <w:rPr>
            <w:rFonts w:ascii="Courier New" w:hAnsi="Courier New"/>
            <w:noProof/>
            <w:sz w:val="16"/>
            <w:lang w:eastAsia="ja-JP"/>
            <w:rPrChange w:id="104" w:author="Ericsson (Rapporteur)" w:date="2019-03-01T07:07:00Z">
              <w:rPr>
                <w:rFonts w:ascii="Courier New" w:hAnsi="Courier New"/>
                <w:noProof/>
                <w:sz w:val="16"/>
                <w:lang w:eastAsia="ja-JP"/>
              </w:rPr>
            </w:rPrChange>
          </w:rPr>
          <w:tab/>
          <w:t>nonCriticalExtension</w:t>
        </w:r>
        <w:r w:rsidRPr="005E37AB">
          <w:rPr>
            <w:rFonts w:ascii="Courier New" w:hAnsi="Courier New"/>
            <w:noProof/>
            <w:sz w:val="16"/>
            <w:lang w:eastAsia="ja-JP"/>
            <w:rPrChange w:id="10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0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0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0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09" w:author="Ericsson (Rapporteur)" w:date="2019-03-01T07:07:00Z">
              <w:rPr>
                <w:rFonts w:ascii="Courier New" w:hAnsi="Courier New"/>
                <w:noProof/>
                <w:sz w:val="16"/>
                <w:lang w:eastAsia="ja-JP"/>
              </w:rPr>
            </w:rPrChange>
          </w:rPr>
          <w:tab/>
          <w:t>RRCMessage-v1570-IEs</w:t>
        </w:r>
        <w:r w:rsidRPr="005E37AB">
          <w:rPr>
            <w:rFonts w:ascii="Courier New" w:hAnsi="Courier New"/>
            <w:noProof/>
            <w:sz w:val="16"/>
            <w:lang w:eastAsia="ja-JP"/>
            <w:rPrChange w:id="11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1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12" w:author="Ericsson (Rapporteur)" w:date="2019-03-01T07:07:00Z">
              <w:rPr>
                <w:rFonts w:ascii="Courier New" w:hAnsi="Courier New"/>
                <w:noProof/>
                <w:sz w:val="16"/>
                <w:lang w:eastAsia="ja-JP"/>
              </w:rPr>
            </w:rPrChange>
          </w:rPr>
          <w:tab/>
          <w:t>OPTIONAL</w:t>
        </w:r>
      </w:ins>
    </w:p>
    <w:p w14:paraId="3AE3B801"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Nokia, Nokia Shanghai Bell" w:date="2019-02-14T16:16:00Z"/>
          <w:rFonts w:ascii="Courier New" w:hAnsi="Courier New"/>
          <w:noProof/>
          <w:sz w:val="16"/>
          <w:lang w:eastAsia="ja-JP"/>
          <w:rPrChange w:id="114" w:author="Ericsson (Rapporteur)" w:date="2019-03-01T07:07:00Z">
            <w:rPr>
              <w:ins w:id="115" w:author="Nokia, Nokia Shanghai Bell" w:date="2019-02-14T16:16:00Z"/>
              <w:rFonts w:ascii="Courier New" w:hAnsi="Courier New"/>
              <w:noProof/>
              <w:sz w:val="16"/>
              <w:lang w:eastAsia="ja-JP"/>
            </w:rPr>
          </w:rPrChange>
        </w:rPr>
      </w:pPr>
      <w:ins w:id="116" w:author="Nokia, Nokia Shanghai Bell" w:date="2019-02-14T16:16:00Z">
        <w:r w:rsidRPr="005E37AB">
          <w:rPr>
            <w:rFonts w:ascii="Courier New" w:hAnsi="Courier New"/>
            <w:noProof/>
            <w:sz w:val="16"/>
            <w:lang w:eastAsia="ja-JP"/>
            <w:rPrChange w:id="117" w:author="Ericsson (Rapporteur)" w:date="2019-03-01T07:07:00Z">
              <w:rPr>
                <w:rFonts w:ascii="Courier New" w:hAnsi="Courier New"/>
                <w:noProof/>
                <w:sz w:val="16"/>
                <w:lang w:eastAsia="ja-JP"/>
              </w:rPr>
            </w:rPrChange>
          </w:rPr>
          <w:t>}</w:t>
        </w:r>
      </w:ins>
    </w:p>
    <w:p w14:paraId="4D16E2FE"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okia, Nokia Shanghai Bell" w:date="2019-02-14T16:16:00Z"/>
          <w:rFonts w:ascii="Courier New" w:hAnsi="Courier New"/>
          <w:noProof/>
          <w:sz w:val="16"/>
          <w:lang w:eastAsia="ja-JP"/>
          <w:rPrChange w:id="119" w:author="Ericsson (Rapporteur)" w:date="2019-03-01T07:07:00Z">
            <w:rPr>
              <w:ins w:id="120" w:author="Nokia, Nokia Shanghai Bell" w:date="2019-02-14T16:16:00Z"/>
              <w:rFonts w:ascii="Courier New" w:hAnsi="Courier New"/>
              <w:noProof/>
              <w:sz w:val="16"/>
              <w:lang w:eastAsia="ja-JP"/>
            </w:rPr>
          </w:rPrChange>
        </w:rPr>
      </w:pPr>
    </w:p>
    <w:p w14:paraId="020F01F2"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okia, Nokia Shanghai Bell" w:date="2019-02-14T16:16:00Z"/>
          <w:rFonts w:ascii="Courier New" w:hAnsi="Courier New"/>
          <w:noProof/>
          <w:sz w:val="16"/>
          <w:lang w:eastAsia="ja-JP"/>
          <w:rPrChange w:id="122" w:author="Ericsson (Rapporteur)" w:date="2019-03-01T07:07:00Z">
            <w:rPr>
              <w:ins w:id="123" w:author="Nokia, Nokia Shanghai Bell" w:date="2019-02-14T16:16:00Z"/>
              <w:rFonts w:ascii="Courier New" w:hAnsi="Courier New"/>
              <w:noProof/>
              <w:sz w:val="16"/>
              <w:lang w:eastAsia="ja-JP"/>
            </w:rPr>
          </w:rPrChange>
        </w:rPr>
      </w:pPr>
      <w:ins w:id="124" w:author="Nokia, Nokia Shanghai Bell" w:date="2019-02-14T16:16:00Z">
        <w:r w:rsidRPr="005E37AB">
          <w:rPr>
            <w:rFonts w:ascii="Courier New" w:hAnsi="Courier New"/>
            <w:noProof/>
            <w:sz w:val="16"/>
            <w:lang w:eastAsia="ja-JP"/>
            <w:rPrChange w:id="125" w:author="Ericsson (Rapporteur)" w:date="2019-03-01T07:07:00Z">
              <w:rPr>
                <w:rFonts w:ascii="Courier New" w:hAnsi="Courier New"/>
                <w:noProof/>
                <w:sz w:val="16"/>
                <w:lang w:eastAsia="ja-JP"/>
              </w:rPr>
            </w:rPrChange>
          </w:rPr>
          <w:t>RRCMessage-1570-IEs ::=</w:t>
        </w:r>
        <w:r w:rsidRPr="005E37AB">
          <w:rPr>
            <w:rFonts w:ascii="Courier New" w:hAnsi="Courier New"/>
            <w:noProof/>
            <w:sz w:val="16"/>
            <w:lang w:eastAsia="ja-JP"/>
            <w:rPrChange w:id="12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2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2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2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30" w:author="Ericsson (Rapporteur)" w:date="2019-03-01T07:07:00Z">
              <w:rPr>
                <w:rFonts w:ascii="Courier New" w:hAnsi="Courier New"/>
                <w:noProof/>
                <w:sz w:val="16"/>
                <w:lang w:eastAsia="ja-JP"/>
              </w:rPr>
            </w:rPrChange>
          </w:rPr>
          <w:tab/>
          <w:t>SEQUENCE {</w:t>
        </w:r>
      </w:ins>
    </w:p>
    <w:p w14:paraId="14CA41F6"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Nokia, Nokia Shanghai Bell" w:date="2019-02-14T16:16:00Z"/>
          <w:rFonts w:ascii="Courier New" w:hAnsi="Courier New"/>
          <w:noProof/>
          <w:sz w:val="16"/>
          <w:lang w:eastAsia="ja-JP"/>
          <w:rPrChange w:id="132" w:author="Ericsson (Rapporteur)" w:date="2019-03-01T07:07:00Z">
            <w:rPr>
              <w:ins w:id="133" w:author="Nokia, Nokia Shanghai Bell" w:date="2019-02-14T16:16:00Z"/>
              <w:rFonts w:ascii="Courier New" w:hAnsi="Courier New"/>
              <w:noProof/>
              <w:sz w:val="16"/>
              <w:lang w:eastAsia="ja-JP"/>
            </w:rPr>
          </w:rPrChange>
        </w:rPr>
      </w:pPr>
      <w:ins w:id="134" w:author="Nokia, Nokia Shanghai Bell" w:date="2019-02-14T16:16:00Z">
        <w:r w:rsidRPr="005E37AB">
          <w:rPr>
            <w:rFonts w:ascii="Courier New" w:hAnsi="Courier New"/>
            <w:noProof/>
            <w:sz w:val="16"/>
            <w:lang w:eastAsia="ja-JP"/>
            <w:rPrChange w:id="135" w:author="Ericsson (Rapporteur)" w:date="2019-03-01T07:07:00Z">
              <w:rPr>
                <w:rFonts w:ascii="Courier New" w:hAnsi="Courier New"/>
                <w:noProof/>
                <w:sz w:val="16"/>
                <w:lang w:eastAsia="ja-JP"/>
              </w:rPr>
            </w:rPrChange>
          </w:rPr>
          <w:tab/>
          <w:t>field3</w:t>
        </w:r>
        <w:r w:rsidRPr="005E37AB">
          <w:rPr>
            <w:rFonts w:ascii="Courier New" w:hAnsi="Courier New"/>
            <w:noProof/>
            <w:sz w:val="16"/>
            <w:lang w:eastAsia="ja-JP"/>
            <w:rPrChange w:id="13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3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3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3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4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4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4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4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44" w:author="Ericsson (Rapporteur)" w:date="2019-03-01T07:07:00Z">
              <w:rPr>
                <w:rFonts w:ascii="Courier New" w:hAnsi="Courier New"/>
                <w:noProof/>
                <w:sz w:val="16"/>
                <w:lang w:eastAsia="ja-JP"/>
              </w:rPr>
            </w:rPrChange>
          </w:rPr>
          <w:tab/>
          <w:t>InformationElement3</w:t>
        </w:r>
        <w:r w:rsidRPr="005E37AB">
          <w:rPr>
            <w:rFonts w:ascii="Courier New" w:hAnsi="Courier New"/>
            <w:noProof/>
            <w:sz w:val="16"/>
            <w:lang w:eastAsia="ja-JP"/>
            <w:rPrChange w:id="14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4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4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48" w:author="Ericsson (Rapporteur)" w:date="2019-03-01T07:07:00Z">
              <w:rPr>
                <w:rFonts w:ascii="Courier New" w:hAnsi="Courier New"/>
                <w:noProof/>
                <w:sz w:val="16"/>
                <w:lang w:eastAsia="ja-JP"/>
              </w:rPr>
            </w:rPrChange>
          </w:rPr>
          <w:tab/>
          <w:t>OPTIONAL,</w:t>
        </w:r>
        <w:r w:rsidRPr="005E37AB">
          <w:rPr>
            <w:rFonts w:ascii="Courier New" w:hAnsi="Courier New"/>
            <w:noProof/>
            <w:sz w:val="16"/>
            <w:lang w:eastAsia="ja-JP"/>
            <w:rPrChange w:id="149" w:author="Ericsson (Rapporteur)" w:date="2019-03-01T07:07:00Z">
              <w:rPr>
                <w:rFonts w:ascii="Courier New" w:hAnsi="Courier New"/>
                <w:noProof/>
                <w:sz w:val="16"/>
                <w:lang w:eastAsia="ja-JP"/>
              </w:rPr>
            </w:rPrChange>
          </w:rPr>
          <w:tab/>
          <w:t>-- Need M</w:t>
        </w:r>
      </w:ins>
    </w:p>
    <w:p w14:paraId="2E5131D1"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Nokia, Nokia Shanghai Bell" w:date="2019-02-14T16:16:00Z"/>
          <w:rFonts w:ascii="Courier New" w:hAnsi="Courier New"/>
          <w:noProof/>
          <w:sz w:val="16"/>
          <w:lang w:eastAsia="ja-JP"/>
          <w:rPrChange w:id="151" w:author="Ericsson (Rapporteur)" w:date="2019-03-01T07:07:00Z">
            <w:rPr>
              <w:ins w:id="152" w:author="Nokia, Nokia Shanghai Bell" w:date="2019-02-14T16:16:00Z"/>
              <w:rFonts w:ascii="Courier New" w:hAnsi="Courier New"/>
              <w:noProof/>
              <w:sz w:val="16"/>
              <w:lang w:eastAsia="ja-JP"/>
            </w:rPr>
          </w:rPrChange>
        </w:rPr>
      </w:pPr>
      <w:ins w:id="153" w:author="Nokia, Nokia Shanghai Bell" w:date="2019-02-14T16:16:00Z">
        <w:r w:rsidRPr="005E37AB">
          <w:rPr>
            <w:rFonts w:ascii="Courier New" w:hAnsi="Courier New"/>
            <w:noProof/>
            <w:sz w:val="16"/>
            <w:lang w:eastAsia="ja-JP"/>
            <w:rPrChange w:id="154" w:author="Ericsson (Rapporteur)" w:date="2019-03-01T07:07:00Z">
              <w:rPr>
                <w:rFonts w:ascii="Courier New" w:hAnsi="Courier New"/>
                <w:noProof/>
                <w:sz w:val="16"/>
                <w:lang w:eastAsia="ja-JP"/>
              </w:rPr>
            </w:rPrChange>
          </w:rPr>
          <w:tab/>
          <w:t>nonCriticalExtension</w:t>
        </w:r>
        <w:r w:rsidRPr="005E37AB">
          <w:rPr>
            <w:rFonts w:ascii="Courier New" w:hAnsi="Courier New"/>
            <w:noProof/>
            <w:sz w:val="16"/>
            <w:lang w:eastAsia="ja-JP"/>
            <w:rPrChange w:id="15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5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5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5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59" w:author="Ericsson (Rapporteur)" w:date="2019-03-01T07:07:00Z">
              <w:rPr>
                <w:rFonts w:ascii="Courier New" w:hAnsi="Courier New"/>
                <w:noProof/>
                <w:sz w:val="16"/>
                <w:lang w:eastAsia="ja-JP"/>
              </w:rPr>
            </w:rPrChange>
          </w:rPr>
          <w:tab/>
          <w:t>RRCMessage-v1640-IEs</w:t>
        </w:r>
        <w:r w:rsidRPr="005E37AB">
          <w:rPr>
            <w:rFonts w:ascii="Courier New" w:hAnsi="Courier New"/>
            <w:noProof/>
            <w:sz w:val="16"/>
            <w:lang w:eastAsia="ja-JP"/>
            <w:rPrChange w:id="16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6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62" w:author="Ericsson (Rapporteur)" w:date="2019-03-01T07:07:00Z">
              <w:rPr>
                <w:rFonts w:ascii="Courier New" w:hAnsi="Courier New"/>
                <w:noProof/>
                <w:sz w:val="16"/>
                <w:lang w:eastAsia="ja-JP"/>
              </w:rPr>
            </w:rPrChange>
          </w:rPr>
          <w:tab/>
          <w:t>OPTIONAL</w:t>
        </w:r>
      </w:ins>
    </w:p>
    <w:p w14:paraId="7BF0F949"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okia, Nokia Shanghai Bell" w:date="2019-02-14T16:16:00Z"/>
          <w:rFonts w:ascii="Courier New" w:hAnsi="Courier New"/>
          <w:noProof/>
          <w:sz w:val="16"/>
          <w:lang w:eastAsia="ja-JP"/>
          <w:rPrChange w:id="164" w:author="Ericsson (Rapporteur)" w:date="2019-03-01T07:07:00Z">
            <w:rPr>
              <w:ins w:id="165" w:author="Nokia, Nokia Shanghai Bell" w:date="2019-02-14T16:16:00Z"/>
              <w:rFonts w:ascii="Courier New" w:hAnsi="Courier New"/>
              <w:noProof/>
              <w:sz w:val="16"/>
              <w:lang w:eastAsia="ja-JP"/>
            </w:rPr>
          </w:rPrChange>
        </w:rPr>
      </w:pPr>
      <w:ins w:id="166" w:author="Nokia, Nokia Shanghai Bell" w:date="2019-02-14T16:16:00Z">
        <w:r w:rsidRPr="005E37AB">
          <w:rPr>
            <w:rFonts w:ascii="Courier New" w:hAnsi="Courier New"/>
            <w:noProof/>
            <w:sz w:val="16"/>
            <w:lang w:eastAsia="ja-JP"/>
            <w:rPrChange w:id="167" w:author="Ericsson (Rapporteur)" w:date="2019-03-01T07:07:00Z">
              <w:rPr>
                <w:rFonts w:ascii="Courier New" w:hAnsi="Courier New"/>
                <w:noProof/>
                <w:sz w:val="16"/>
                <w:lang w:eastAsia="ja-JP"/>
              </w:rPr>
            </w:rPrChange>
          </w:rPr>
          <w:lastRenderedPageBreak/>
          <w:t>}</w:t>
        </w:r>
      </w:ins>
    </w:p>
    <w:p w14:paraId="669867F8"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Nokia, Nokia Shanghai Bell" w:date="2019-02-14T16:16:00Z"/>
          <w:rFonts w:ascii="Courier New" w:hAnsi="Courier New"/>
          <w:noProof/>
          <w:sz w:val="16"/>
          <w:lang w:eastAsia="ja-JP"/>
          <w:rPrChange w:id="169" w:author="Ericsson (Rapporteur)" w:date="2019-03-01T07:07:00Z">
            <w:rPr>
              <w:ins w:id="170" w:author="Nokia, Nokia Shanghai Bell" w:date="2019-02-14T16:16:00Z"/>
              <w:rFonts w:ascii="Courier New" w:hAnsi="Courier New"/>
              <w:noProof/>
              <w:sz w:val="16"/>
              <w:lang w:eastAsia="ja-JP"/>
            </w:rPr>
          </w:rPrChange>
        </w:rPr>
      </w:pPr>
    </w:p>
    <w:p w14:paraId="7FD97812"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okia, Nokia Shanghai Bell" w:date="2019-02-14T16:16:00Z"/>
          <w:rFonts w:ascii="Courier New" w:hAnsi="Courier New"/>
          <w:noProof/>
          <w:sz w:val="16"/>
          <w:lang w:eastAsia="ja-JP"/>
          <w:rPrChange w:id="172" w:author="Ericsson (Rapporteur)" w:date="2019-03-01T07:07:00Z">
            <w:rPr>
              <w:ins w:id="173" w:author="Nokia, Nokia Shanghai Bell" w:date="2019-02-14T16:16:00Z"/>
              <w:rFonts w:ascii="Courier New" w:hAnsi="Courier New"/>
              <w:noProof/>
              <w:sz w:val="16"/>
              <w:lang w:eastAsia="ja-JP"/>
            </w:rPr>
          </w:rPrChange>
        </w:rPr>
      </w:pPr>
      <w:ins w:id="174" w:author="Nokia, Nokia Shanghai Bell" w:date="2019-02-14T16:16:00Z">
        <w:r w:rsidRPr="005E37AB">
          <w:rPr>
            <w:rFonts w:ascii="Courier New" w:hAnsi="Courier New"/>
            <w:noProof/>
            <w:sz w:val="16"/>
            <w:lang w:eastAsia="ja-JP"/>
            <w:rPrChange w:id="175" w:author="Ericsson (Rapporteur)" w:date="2019-03-01T07:07:00Z">
              <w:rPr>
                <w:rFonts w:ascii="Courier New" w:hAnsi="Courier New"/>
                <w:noProof/>
                <w:sz w:val="16"/>
                <w:lang w:eastAsia="ja-JP"/>
              </w:rPr>
            </w:rPrChange>
          </w:rPr>
          <w:t>RRCMessage-v1640-IEs ::=</w:t>
        </w:r>
        <w:r w:rsidRPr="005E37AB">
          <w:rPr>
            <w:rFonts w:ascii="Courier New" w:hAnsi="Courier New"/>
            <w:noProof/>
            <w:sz w:val="16"/>
            <w:lang w:eastAsia="ja-JP"/>
            <w:rPrChange w:id="17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7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7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7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80" w:author="Ericsson (Rapporteur)" w:date="2019-03-01T07:07:00Z">
              <w:rPr>
                <w:rFonts w:ascii="Courier New" w:hAnsi="Courier New"/>
                <w:noProof/>
                <w:sz w:val="16"/>
                <w:lang w:eastAsia="ja-JP"/>
              </w:rPr>
            </w:rPrChange>
          </w:rPr>
          <w:tab/>
          <w:t>SEQUENCE {</w:t>
        </w:r>
      </w:ins>
    </w:p>
    <w:p w14:paraId="54E048B8"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Nokia, Nokia Shanghai Bell" w:date="2019-02-14T16:16:00Z"/>
          <w:rFonts w:ascii="Courier New" w:hAnsi="Courier New"/>
          <w:noProof/>
          <w:sz w:val="16"/>
          <w:lang w:eastAsia="ja-JP"/>
          <w:rPrChange w:id="182" w:author="Ericsson (Rapporteur)" w:date="2019-03-01T07:07:00Z">
            <w:rPr>
              <w:ins w:id="183" w:author="Nokia, Nokia Shanghai Bell" w:date="2019-02-14T16:16:00Z"/>
              <w:rFonts w:ascii="Courier New" w:hAnsi="Courier New"/>
              <w:noProof/>
              <w:sz w:val="16"/>
              <w:lang w:eastAsia="ja-JP"/>
            </w:rPr>
          </w:rPrChange>
        </w:rPr>
      </w:pPr>
      <w:ins w:id="184" w:author="Nokia, Nokia Shanghai Bell" w:date="2019-02-14T16:16:00Z">
        <w:r w:rsidRPr="005E37AB">
          <w:rPr>
            <w:rFonts w:ascii="Courier New" w:hAnsi="Courier New"/>
            <w:noProof/>
            <w:sz w:val="16"/>
            <w:lang w:eastAsia="ja-JP"/>
            <w:rPrChange w:id="185" w:author="Ericsson (Rapporteur)" w:date="2019-03-01T07:07:00Z">
              <w:rPr>
                <w:rFonts w:ascii="Courier New" w:hAnsi="Courier New"/>
                <w:noProof/>
                <w:sz w:val="16"/>
                <w:lang w:eastAsia="ja-JP"/>
              </w:rPr>
            </w:rPrChange>
          </w:rPr>
          <w:tab/>
          <w:t>field4</w:t>
        </w:r>
        <w:r w:rsidRPr="005E37AB">
          <w:rPr>
            <w:rFonts w:ascii="Courier New" w:hAnsi="Courier New"/>
            <w:noProof/>
            <w:sz w:val="16"/>
            <w:lang w:eastAsia="ja-JP"/>
            <w:rPrChange w:id="18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8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8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8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9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9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9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9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94" w:author="Ericsson (Rapporteur)" w:date="2019-03-01T07:07:00Z">
              <w:rPr>
                <w:rFonts w:ascii="Courier New" w:hAnsi="Courier New"/>
                <w:noProof/>
                <w:sz w:val="16"/>
                <w:lang w:eastAsia="ja-JP"/>
              </w:rPr>
            </w:rPrChange>
          </w:rPr>
          <w:tab/>
          <w:t>InformationElement4</w:t>
        </w:r>
        <w:r w:rsidRPr="005E37AB">
          <w:rPr>
            <w:rFonts w:ascii="Courier New" w:hAnsi="Courier New"/>
            <w:noProof/>
            <w:sz w:val="16"/>
            <w:lang w:eastAsia="ja-JP"/>
            <w:rPrChange w:id="19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9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9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198" w:author="Ericsson (Rapporteur)" w:date="2019-03-01T07:07:00Z">
              <w:rPr>
                <w:rFonts w:ascii="Courier New" w:hAnsi="Courier New"/>
                <w:noProof/>
                <w:sz w:val="16"/>
                <w:lang w:eastAsia="ja-JP"/>
              </w:rPr>
            </w:rPrChange>
          </w:rPr>
          <w:tab/>
          <w:t>OPTIONAL,</w:t>
        </w:r>
        <w:r w:rsidRPr="005E37AB">
          <w:rPr>
            <w:rFonts w:ascii="Courier New" w:hAnsi="Courier New"/>
            <w:noProof/>
            <w:sz w:val="16"/>
            <w:lang w:eastAsia="ja-JP"/>
            <w:rPrChange w:id="199" w:author="Ericsson (Rapporteur)" w:date="2019-03-01T07:07:00Z">
              <w:rPr>
                <w:rFonts w:ascii="Courier New" w:hAnsi="Courier New"/>
                <w:noProof/>
                <w:sz w:val="16"/>
                <w:lang w:eastAsia="ja-JP"/>
              </w:rPr>
            </w:rPrChange>
          </w:rPr>
          <w:tab/>
          <w:t>-- Need R</w:t>
        </w:r>
      </w:ins>
    </w:p>
    <w:p w14:paraId="3B529030"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Nokia, Nokia Shanghai Bell" w:date="2019-02-14T16:16:00Z"/>
          <w:rFonts w:ascii="Courier New" w:hAnsi="Courier New"/>
          <w:noProof/>
          <w:sz w:val="16"/>
          <w:lang w:eastAsia="ja-JP"/>
          <w:rPrChange w:id="201" w:author="Ericsson (Rapporteur)" w:date="2019-03-01T07:07:00Z">
            <w:rPr>
              <w:ins w:id="202" w:author="Nokia, Nokia Shanghai Bell" w:date="2019-02-14T16:16:00Z"/>
              <w:rFonts w:ascii="Courier New" w:hAnsi="Courier New"/>
              <w:noProof/>
              <w:sz w:val="16"/>
              <w:lang w:eastAsia="ja-JP"/>
            </w:rPr>
          </w:rPrChange>
        </w:rPr>
      </w:pPr>
      <w:ins w:id="203" w:author="Nokia, Nokia Shanghai Bell" w:date="2019-02-14T16:16:00Z">
        <w:r w:rsidRPr="005E37AB">
          <w:rPr>
            <w:rFonts w:ascii="Courier New" w:hAnsi="Courier New"/>
            <w:noProof/>
            <w:sz w:val="16"/>
            <w:lang w:eastAsia="ja-JP"/>
            <w:rPrChange w:id="204" w:author="Ericsson (Rapporteur)" w:date="2019-03-01T07:07:00Z">
              <w:rPr>
                <w:rFonts w:ascii="Courier New" w:hAnsi="Courier New"/>
                <w:noProof/>
                <w:sz w:val="16"/>
                <w:lang w:eastAsia="ja-JP"/>
              </w:rPr>
            </w:rPrChange>
          </w:rPr>
          <w:tab/>
          <w:t>nonCriticalExtension</w:t>
        </w:r>
        <w:r w:rsidRPr="005E37AB">
          <w:rPr>
            <w:rFonts w:ascii="Courier New" w:hAnsi="Courier New"/>
            <w:noProof/>
            <w:sz w:val="16"/>
            <w:lang w:eastAsia="ja-JP"/>
            <w:rPrChange w:id="20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0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0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0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09" w:author="Ericsson (Rapporteur)" w:date="2019-03-01T07:07:00Z">
              <w:rPr>
                <w:rFonts w:ascii="Courier New" w:hAnsi="Courier New"/>
                <w:noProof/>
                <w:sz w:val="16"/>
                <w:lang w:eastAsia="ja-JP"/>
              </w:rPr>
            </w:rPrChange>
          </w:rPr>
          <w:tab/>
          <w:t>SEQUENCE {}</w:t>
        </w:r>
        <w:r w:rsidRPr="005E37AB">
          <w:rPr>
            <w:rFonts w:ascii="Courier New" w:hAnsi="Courier New"/>
            <w:noProof/>
            <w:sz w:val="16"/>
            <w:lang w:eastAsia="ja-JP"/>
            <w:rPrChange w:id="21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1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1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1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14"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15" w:author="Ericsson (Rapporteur)" w:date="2019-03-01T07:07:00Z">
              <w:rPr>
                <w:rFonts w:ascii="Courier New" w:hAnsi="Courier New"/>
                <w:noProof/>
                <w:sz w:val="16"/>
                <w:lang w:eastAsia="ja-JP"/>
              </w:rPr>
            </w:rPrChange>
          </w:rPr>
          <w:tab/>
          <w:t>OPTIONAL</w:t>
        </w:r>
      </w:ins>
    </w:p>
    <w:p w14:paraId="69725701"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Nokia, Nokia Shanghai Bell" w:date="2019-02-14T16:16:00Z"/>
          <w:rFonts w:ascii="Courier New" w:hAnsi="Courier New"/>
          <w:noProof/>
          <w:sz w:val="16"/>
          <w:lang w:eastAsia="ja-JP"/>
          <w:rPrChange w:id="217" w:author="Ericsson (Rapporteur)" w:date="2019-03-01T07:07:00Z">
            <w:rPr>
              <w:ins w:id="218" w:author="Nokia, Nokia Shanghai Bell" w:date="2019-02-14T16:16:00Z"/>
              <w:rFonts w:ascii="Courier New" w:hAnsi="Courier New"/>
              <w:noProof/>
              <w:sz w:val="16"/>
              <w:lang w:eastAsia="ja-JP"/>
            </w:rPr>
          </w:rPrChange>
        </w:rPr>
      </w:pPr>
      <w:ins w:id="219" w:author="Nokia, Nokia Shanghai Bell" w:date="2019-02-14T16:16:00Z">
        <w:r w:rsidRPr="005E37AB">
          <w:rPr>
            <w:rFonts w:ascii="Courier New" w:hAnsi="Courier New"/>
            <w:noProof/>
            <w:sz w:val="16"/>
            <w:lang w:eastAsia="ja-JP"/>
            <w:rPrChange w:id="220" w:author="Ericsson (Rapporteur)" w:date="2019-03-01T07:07:00Z">
              <w:rPr>
                <w:rFonts w:ascii="Courier New" w:hAnsi="Courier New"/>
                <w:noProof/>
                <w:sz w:val="16"/>
                <w:lang w:eastAsia="ja-JP"/>
              </w:rPr>
            </w:rPrChange>
          </w:rPr>
          <w:t>}</w:t>
        </w:r>
      </w:ins>
    </w:p>
    <w:p w14:paraId="6280ABD6"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Nokia, Nokia Shanghai Bell" w:date="2019-02-14T16:16:00Z"/>
          <w:rFonts w:ascii="Courier New" w:hAnsi="Courier New"/>
          <w:noProof/>
          <w:sz w:val="16"/>
          <w:lang w:eastAsia="ja-JP"/>
          <w:rPrChange w:id="222" w:author="Ericsson (Rapporteur)" w:date="2019-03-01T07:07:00Z">
            <w:rPr>
              <w:ins w:id="223" w:author="Nokia, Nokia Shanghai Bell" w:date="2019-02-14T16:16:00Z"/>
              <w:rFonts w:ascii="Courier New" w:hAnsi="Courier New"/>
              <w:noProof/>
              <w:sz w:val="16"/>
              <w:lang w:eastAsia="ja-JP"/>
            </w:rPr>
          </w:rPrChange>
        </w:rPr>
      </w:pPr>
    </w:p>
    <w:p w14:paraId="7D4D0ED9"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Nokia, Nokia Shanghai Bell" w:date="2019-02-14T16:16:00Z"/>
          <w:rFonts w:ascii="Courier New" w:hAnsi="Courier New"/>
          <w:noProof/>
          <w:sz w:val="16"/>
          <w:lang w:eastAsia="ja-JP"/>
          <w:rPrChange w:id="225" w:author="Ericsson (Rapporteur)" w:date="2019-03-01T07:07:00Z">
            <w:rPr>
              <w:ins w:id="226" w:author="Nokia, Nokia Shanghai Bell" w:date="2019-02-14T16:16:00Z"/>
              <w:rFonts w:ascii="Courier New" w:hAnsi="Courier New"/>
              <w:noProof/>
              <w:sz w:val="16"/>
              <w:lang w:eastAsia="ja-JP"/>
            </w:rPr>
          </w:rPrChange>
        </w:rPr>
      </w:pPr>
      <w:ins w:id="227" w:author="Nokia, Nokia Shanghai Bell" w:date="2019-02-14T16:16:00Z">
        <w:r w:rsidRPr="005E37AB">
          <w:rPr>
            <w:rFonts w:ascii="Courier New" w:hAnsi="Courier New"/>
            <w:noProof/>
            <w:sz w:val="16"/>
            <w:lang w:eastAsia="ja-JP"/>
            <w:rPrChange w:id="228" w:author="Ericsson (Rapporteur)" w:date="2019-03-01T07:07:00Z">
              <w:rPr>
                <w:rFonts w:ascii="Courier New" w:hAnsi="Courier New"/>
                <w:noProof/>
                <w:sz w:val="16"/>
                <w:lang w:eastAsia="ja-JP"/>
              </w:rPr>
            </w:rPrChange>
          </w:rPr>
          <w:t>InformationElement1 ::=</w:t>
        </w:r>
        <w:r w:rsidRPr="005E37AB">
          <w:rPr>
            <w:rFonts w:ascii="Courier New" w:hAnsi="Courier New"/>
            <w:noProof/>
            <w:sz w:val="16"/>
            <w:lang w:eastAsia="ja-JP"/>
            <w:rPrChange w:id="22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3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3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32" w:author="Ericsson (Rapporteur)" w:date="2019-03-01T07:07:00Z">
              <w:rPr>
                <w:rFonts w:ascii="Courier New" w:hAnsi="Courier New"/>
                <w:noProof/>
                <w:sz w:val="16"/>
                <w:lang w:eastAsia="ja-JP"/>
              </w:rPr>
            </w:rPrChange>
          </w:rPr>
          <w:tab/>
          <w:t>SEQUENCE {</w:t>
        </w:r>
      </w:ins>
    </w:p>
    <w:p w14:paraId="103FA06F"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Nokia, Nokia Shanghai Bell" w:date="2019-02-14T16:16:00Z"/>
          <w:rFonts w:ascii="Courier New" w:hAnsi="Courier New"/>
          <w:noProof/>
          <w:sz w:val="16"/>
          <w:lang w:eastAsia="ja-JP"/>
          <w:rPrChange w:id="234" w:author="Ericsson (Rapporteur)" w:date="2019-03-01T07:07:00Z">
            <w:rPr>
              <w:ins w:id="235" w:author="Nokia, Nokia Shanghai Bell" w:date="2019-02-14T16:16:00Z"/>
              <w:rFonts w:ascii="Courier New" w:hAnsi="Courier New"/>
              <w:noProof/>
              <w:sz w:val="16"/>
              <w:lang w:eastAsia="ja-JP"/>
            </w:rPr>
          </w:rPrChange>
        </w:rPr>
      </w:pPr>
      <w:ins w:id="236" w:author="Nokia, Nokia Shanghai Bell" w:date="2019-02-14T16:16:00Z">
        <w:r w:rsidRPr="005E37AB">
          <w:rPr>
            <w:rFonts w:ascii="Courier New" w:hAnsi="Courier New"/>
            <w:noProof/>
            <w:sz w:val="16"/>
            <w:lang w:eastAsia="ja-JP"/>
            <w:rPrChange w:id="237" w:author="Ericsson (Rapporteur)" w:date="2019-03-01T07:07:00Z">
              <w:rPr>
                <w:rFonts w:ascii="Courier New" w:hAnsi="Courier New"/>
                <w:noProof/>
                <w:sz w:val="16"/>
                <w:lang w:eastAsia="ja-JP"/>
              </w:rPr>
            </w:rPrChange>
          </w:rPr>
          <w:tab/>
          <w:t>field11</w:t>
        </w:r>
        <w:r w:rsidRPr="005E37AB">
          <w:rPr>
            <w:rFonts w:ascii="Courier New" w:hAnsi="Courier New"/>
            <w:noProof/>
            <w:sz w:val="16"/>
            <w:lang w:eastAsia="ja-JP"/>
            <w:rPrChange w:id="23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3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4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4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4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4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44"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4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46" w:author="Ericsson (Rapporteur)" w:date="2019-03-01T07:07:00Z">
              <w:rPr>
                <w:rFonts w:ascii="Courier New" w:hAnsi="Courier New"/>
                <w:noProof/>
                <w:sz w:val="16"/>
                <w:lang w:eastAsia="ja-JP"/>
              </w:rPr>
            </w:rPrChange>
          </w:rPr>
          <w:tab/>
          <w:t>InformationElement11</w:t>
        </w:r>
        <w:r w:rsidRPr="005E37AB">
          <w:rPr>
            <w:rFonts w:ascii="Courier New" w:hAnsi="Courier New"/>
            <w:noProof/>
            <w:sz w:val="16"/>
            <w:lang w:eastAsia="ja-JP"/>
            <w:rPrChange w:id="24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4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49" w:author="Ericsson (Rapporteur)" w:date="2019-03-01T07:07:00Z">
              <w:rPr>
                <w:rFonts w:ascii="Courier New" w:hAnsi="Courier New"/>
                <w:noProof/>
                <w:sz w:val="16"/>
                <w:lang w:eastAsia="ja-JP"/>
              </w:rPr>
            </w:rPrChange>
          </w:rPr>
          <w:tab/>
          <w:t>OPTIONAL,</w:t>
        </w:r>
        <w:r w:rsidRPr="005E37AB">
          <w:rPr>
            <w:rFonts w:ascii="Courier New" w:hAnsi="Courier New"/>
            <w:noProof/>
            <w:sz w:val="16"/>
            <w:lang w:eastAsia="ja-JP"/>
            <w:rPrChange w:id="250" w:author="Ericsson (Rapporteur)" w:date="2019-03-01T07:07:00Z">
              <w:rPr>
                <w:rFonts w:ascii="Courier New" w:hAnsi="Courier New"/>
                <w:noProof/>
                <w:sz w:val="16"/>
                <w:lang w:eastAsia="ja-JP"/>
              </w:rPr>
            </w:rPrChange>
          </w:rPr>
          <w:tab/>
          <w:t>-- Need M</w:t>
        </w:r>
      </w:ins>
    </w:p>
    <w:p w14:paraId="73FA70B4"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Nokia, Nokia Shanghai Bell" w:date="2019-02-14T16:16:00Z"/>
          <w:rFonts w:ascii="Courier New" w:hAnsi="Courier New"/>
          <w:noProof/>
          <w:sz w:val="16"/>
          <w:lang w:eastAsia="ja-JP"/>
          <w:rPrChange w:id="252" w:author="Ericsson (Rapporteur)" w:date="2019-03-01T07:07:00Z">
            <w:rPr>
              <w:ins w:id="253" w:author="Nokia, Nokia Shanghai Bell" w:date="2019-02-14T16:16:00Z"/>
              <w:rFonts w:ascii="Courier New" w:hAnsi="Courier New"/>
              <w:noProof/>
              <w:sz w:val="16"/>
              <w:lang w:eastAsia="ja-JP"/>
            </w:rPr>
          </w:rPrChange>
        </w:rPr>
      </w:pPr>
      <w:ins w:id="254" w:author="Nokia, Nokia Shanghai Bell" w:date="2019-02-14T16:16:00Z">
        <w:r w:rsidRPr="005E37AB">
          <w:rPr>
            <w:rFonts w:ascii="Courier New" w:hAnsi="Courier New"/>
            <w:noProof/>
            <w:sz w:val="16"/>
            <w:lang w:eastAsia="ja-JP"/>
            <w:rPrChange w:id="255" w:author="Ericsson (Rapporteur)" w:date="2019-03-01T07:07:00Z">
              <w:rPr>
                <w:rFonts w:ascii="Courier New" w:hAnsi="Courier New"/>
                <w:noProof/>
                <w:sz w:val="16"/>
                <w:lang w:eastAsia="ja-JP"/>
              </w:rPr>
            </w:rPrChange>
          </w:rPr>
          <w:tab/>
          <w:t>field12</w:t>
        </w:r>
        <w:r w:rsidRPr="005E37AB">
          <w:rPr>
            <w:rFonts w:ascii="Courier New" w:hAnsi="Courier New"/>
            <w:noProof/>
            <w:sz w:val="16"/>
            <w:lang w:eastAsia="ja-JP"/>
            <w:rPrChange w:id="25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5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5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5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6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6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6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6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64" w:author="Ericsson (Rapporteur)" w:date="2019-03-01T07:07:00Z">
              <w:rPr>
                <w:rFonts w:ascii="Courier New" w:hAnsi="Courier New"/>
                <w:noProof/>
                <w:sz w:val="16"/>
                <w:lang w:eastAsia="ja-JP"/>
              </w:rPr>
            </w:rPrChange>
          </w:rPr>
          <w:tab/>
          <w:t>InformationElement12</w:t>
        </w:r>
        <w:r w:rsidRPr="005E37AB">
          <w:rPr>
            <w:rFonts w:ascii="Courier New" w:hAnsi="Courier New"/>
            <w:noProof/>
            <w:sz w:val="16"/>
            <w:lang w:eastAsia="ja-JP"/>
            <w:rPrChange w:id="26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6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67" w:author="Ericsson (Rapporteur)" w:date="2019-03-01T07:07:00Z">
              <w:rPr>
                <w:rFonts w:ascii="Courier New" w:hAnsi="Courier New"/>
                <w:noProof/>
                <w:sz w:val="16"/>
                <w:lang w:eastAsia="ja-JP"/>
              </w:rPr>
            </w:rPrChange>
          </w:rPr>
          <w:tab/>
          <w:t>OPTIONAL,</w:t>
        </w:r>
        <w:r w:rsidRPr="005E37AB">
          <w:rPr>
            <w:rFonts w:ascii="Courier New" w:hAnsi="Courier New"/>
            <w:noProof/>
            <w:sz w:val="16"/>
            <w:lang w:eastAsia="ja-JP"/>
            <w:rPrChange w:id="268" w:author="Ericsson (Rapporteur)" w:date="2019-03-01T07:07:00Z">
              <w:rPr>
                <w:rFonts w:ascii="Courier New" w:hAnsi="Courier New"/>
                <w:noProof/>
                <w:sz w:val="16"/>
                <w:lang w:eastAsia="ja-JP"/>
              </w:rPr>
            </w:rPrChange>
          </w:rPr>
          <w:tab/>
          <w:t>-- Need R</w:t>
        </w:r>
      </w:ins>
    </w:p>
    <w:p w14:paraId="69C293F0"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Nokia, Nokia Shanghai Bell" w:date="2019-02-14T16:16:00Z"/>
          <w:rFonts w:ascii="Courier New" w:hAnsi="Courier New"/>
          <w:noProof/>
          <w:sz w:val="16"/>
          <w:lang w:eastAsia="ja-JP"/>
          <w:rPrChange w:id="270" w:author="Ericsson (Rapporteur)" w:date="2019-03-01T07:07:00Z">
            <w:rPr>
              <w:ins w:id="271" w:author="Nokia, Nokia Shanghai Bell" w:date="2019-02-14T16:16:00Z"/>
              <w:rFonts w:ascii="Courier New" w:hAnsi="Courier New"/>
              <w:noProof/>
              <w:sz w:val="16"/>
              <w:lang w:eastAsia="ja-JP"/>
            </w:rPr>
          </w:rPrChange>
        </w:rPr>
      </w:pPr>
      <w:ins w:id="272" w:author="Nokia, Nokia Shanghai Bell" w:date="2019-02-14T16:16:00Z">
        <w:r w:rsidRPr="005E37AB">
          <w:rPr>
            <w:rFonts w:ascii="Courier New" w:hAnsi="Courier New"/>
            <w:noProof/>
            <w:sz w:val="16"/>
            <w:lang w:eastAsia="ja-JP"/>
            <w:rPrChange w:id="273" w:author="Ericsson (Rapporteur)" w:date="2019-03-01T07:07:00Z">
              <w:rPr>
                <w:rFonts w:ascii="Courier New" w:hAnsi="Courier New"/>
                <w:noProof/>
                <w:sz w:val="16"/>
                <w:lang w:eastAsia="ja-JP"/>
              </w:rPr>
            </w:rPrChange>
          </w:rPr>
          <w:tab/>
          <w:t>...,</w:t>
        </w:r>
      </w:ins>
    </w:p>
    <w:p w14:paraId="68B2436A"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Nokia, Nokia Shanghai Bell" w:date="2019-02-14T16:16:00Z"/>
          <w:rFonts w:ascii="Courier New" w:hAnsi="Courier New"/>
          <w:noProof/>
          <w:sz w:val="16"/>
          <w:lang w:eastAsia="ja-JP"/>
          <w:rPrChange w:id="275" w:author="Ericsson (Rapporteur)" w:date="2019-03-01T07:07:00Z">
            <w:rPr>
              <w:ins w:id="276" w:author="Nokia, Nokia Shanghai Bell" w:date="2019-02-14T16:16:00Z"/>
              <w:rFonts w:ascii="Courier New" w:hAnsi="Courier New"/>
              <w:noProof/>
              <w:sz w:val="16"/>
              <w:lang w:eastAsia="ja-JP"/>
            </w:rPr>
          </w:rPrChange>
        </w:rPr>
      </w:pPr>
      <w:ins w:id="277" w:author="Nokia, Nokia Shanghai Bell" w:date="2019-02-14T16:16:00Z">
        <w:r w:rsidRPr="005E37AB">
          <w:rPr>
            <w:rFonts w:ascii="Courier New" w:hAnsi="Courier New"/>
            <w:noProof/>
            <w:sz w:val="16"/>
            <w:lang w:eastAsia="ja-JP"/>
            <w:rPrChange w:id="278" w:author="Ericsson (Rapporteur)" w:date="2019-03-01T07:07:00Z">
              <w:rPr>
                <w:rFonts w:ascii="Courier New" w:hAnsi="Courier New"/>
                <w:noProof/>
                <w:sz w:val="16"/>
                <w:lang w:eastAsia="ja-JP"/>
              </w:rPr>
            </w:rPrChange>
          </w:rPr>
          <w:tab/>
          <w:t>[[</w:t>
        </w:r>
        <w:r w:rsidRPr="005E37AB">
          <w:rPr>
            <w:rFonts w:ascii="Courier New" w:hAnsi="Courier New"/>
            <w:noProof/>
            <w:sz w:val="16"/>
            <w:lang w:eastAsia="ja-JP"/>
            <w:rPrChange w:id="279" w:author="Ericsson (Rapporteur)" w:date="2019-03-01T07:07:00Z">
              <w:rPr>
                <w:rFonts w:ascii="Courier New" w:hAnsi="Courier New"/>
                <w:noProof/>
                <w:sz w:val="16"/>
                <w:lang w:eastAsia="ja-JP"/>
              </w:rPr>
            </w:rPrChange>
          </w:rPr>
          <w:tab/>
        </w:r>
      </w:ins>
    </w:p>
    <w:p w14:paraId="19D1228F"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Nokia, Nokia Shanghai Bell" w:date="2019-02-14T16:16:00Z"/>
          <w:rFonts w:ascii="Courier New" w:hAnsi="Courier New"/>
          <w:noProof/>
          <w:sz w:val="16"/>
          <w:lang w:eastAsia="ja-JP"/>
          <w:rPrChange w:id="281" w:author="Ericsson (Rapporteur)" w:date="2019-03-01T07:07:00Z">
            <w:rPr>
              <w:ins w:id="282" w:author="Nokia, Nokia Shanghai Bell" w:date="2019-02-14T16:16:00Z"/>
              <w:rFonts w:ascii="Courier New" w:hAnsi="Courier New"/>
              <w:noProof/>
              <w:sz w:val="16"/>
              <w:lang w:eastAsia="ja-JP"/>
            </w:rPr>
          </w:rPrChange>
        </w:rPr>
      </w:pPr>
      <w:ins w:id="283" w:author="Nokia, Nokia Shanghai Bell" w:date="2019-02-14T16:16:00Z">
        <w:r w:rsidRPr="005E37AB">
          <w:rPr>
            <w:rFonts w:ascii="Courier New" w:hAnsi="Courier New"/>
            <w:noProof/>
            <w:sz w:val="16"/>
            <w:lang w:eastAsia="ja-JP"/>
            <w:rPrChange w:id="284" w:author="Ericsson (Rapporteur)" w:date="2019-03-01T07:07:00Z">
              <w:rPr>
                <w:rFonts w:ascii="Courier New" w:hAnsi="Courier New"/>
                <w:noProof/>
                <w:sz w:val="16"/>
                <w:lang w:eastAsia="ja-JP"/>
              </w:rPr>
            </w:rPrChange>
          </w:rPr>
          <w:t xml:space="preserve">    field13</w:t>
        </w:r>
        <w:r w:rsidRPr="005E37AB">
          <w:rPr>
            <w:rFonts w:ascii="Courier New" w:hAnsi="Courier New"/>
            <w:noProof/>
            <w:sz w:val="16"/>
            <w:lang w:eastAsia="ja-JP"/>
            <w:rPrChange w:id="28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8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8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8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89" w:author="Ericsson (Rapporteur)" w:date="2019-03-01T07:07:00Z">
              <w:rPr>
                <w:rFonts w:ascii="Courier New" w:hAnsi="Courier New"/>
                <w:noProof/>
                <w:sz w:val="16"/>
                <w:lang w:eastAsia="ja-JP"/>
              </w:rPr>
            </w:rPrChange>
          </w:rPr>
          <w:tab/>
          <w:t xml:space="preserve">    </w:t>
        </w:r>
        <w:r w:rsidRPr="005E37AB">
          <w:rPr>
            <w:rFonts w:ascii="Courier New" w:hAnsi="Courier New"/>
            <w:noProof/>
            <w:sz w:val="16"/>
            <w:lang w:eastAsia="ja-JP"/>
            <w:rPrChange w:id="29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9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92" w:author="Ericsson (Rapporteur)" w:date="2019-03-01T07:07:00Z">
              <w:rPr>
                <w:rFonts w:ascii="Courier New" w:hAnsi="Courier New"/>
                <w:noProof/>
                <w:sz w:val="16"/>
                <w:lang w:eastAsia="ja-JP"/>
              </w:rPr>
            </w:rPrChange>
          </w:rPr>
          <w:tab/>
          <w:t>InformationElement13</w:t>
        </w:r>
        <w:r w:rsidRPr="005E37AB">
          <w:rPr>
            <w:rFonts w:ascii="Courier New" w:hAnsi="Courier New"/>
            <w:noProof/>
            <w:sz w:val="16"/>
            <w:lang w:eastAsia="ja-JP"/>
            <w:rPrChange w:id="29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94"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295" w:author="Ericsson (Rapporteur)" w:date="2019-03-01T07:07:00Z">
              <w:rPr>
                <w:rFonts w:ascii="Courier New" w:hAnsi="Courier New"/>
                <w:noProof/>
                <w:sz w:val="16"/>
                <w:lang w:eastAsia="ja-JP"/>
              </w:rPr>
            </w:rPrChange>
          </w:rPr>
          <w:tab/>
          <w:t>OPTIONAL,</w:t>
        </w:r>
        <w:r w:rsidRPr="005E37AB">
          <w:rPr>
            <w:rFonts w:ascii="Courier New" w:hAnsi="Courier New"/>
            <w:noProof/>
            <w:sz w:val="16"/>
            <w:lang w:eastAsia="ja-JP"/>
            <w:rPrChange w:id="296" w:author="Ericsson (Rapporteur)" w:date="2019-03-01T07:07:00Z">
              <w:rPr>
                <w:rFonts w:ascii="Courier New" w:hAnsi="Courier New"/>
                <w:noProof/>
                <w:sz w:val="16"/>
                <w:lang w:eastAsia="ja-JP"/>
              </w:rPr>
            </w:rPrChange>
          </w:rPr>
          <w:tab/>
          <w:t>-- Need R</w:t>
        </w:r>
      </w:ins>
    </w:p>
    <w:p w14:paraId="072794C1"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Nokia, Nokia Shanghai Bell" w:date="2019-02-14T16:16:00Z"/>
          <w:rFonts w:ascii="Courier New" w:hAnsi="Courier New"/>
          <w:noProof/>
          <w:sz w:val="16"/>
          <w:lang w:eastAsia="ja-JP"/>
          <w:rPrChange w:id="298" w:author="Ericsson (Rapporteur)" w:date="2019-03-01T07:07:00Z">
            <w:rPr>
              <w:ins w:id="299" w:author="Nokia, Nokia Shanghai Bell" w:date="2019-02-14T16:16:00Z"/>
              <w:rFonts w:ascii="Courier New" w:hAnsi="Courier New"/>
              <w:noProof/>
              <w:sz w:val="16"/>
              <w:lang w:eastAsia="ja-JP"/>
            </w:rPr>
          </w:rPrChange>
        </w:rPr>
      </w:pPr>
      <w:ins w:id="300" w:author="Nokia, Nokia Shanghai Bell" w:date="2019-02-14T16:16:00Z">
        <w:r w:rsidRPr="005E37AB">
          <w:rPr>
            <w:rFonts w:ascii="Courier New" w:hAnsi="Courier New"/>
            <w:noProof/>
            <w:sz w:val="16"/>
            <w:lang w:eastAsia="ja-JP"/>
            <w:rPrChange w:id="301" w:author="Ericsson (Rapporteur)" w:date="2019-03-01T07:07:00Z">
              <w:rPr>
                <w:rFonts w:ascii="Courier New" w:hAnsi="Courier New"/>
                <w:noProof/>
                <w:sz w:val="16"/>
                <w:lang w:eastAsia="ja-JP"/>
              </w:rPr>
            </w:rPrChange>
          </w:rPr>
          <w:tab/>
          <w:t>field14</w:t>
        </w:r>
        <w:r w:rsidRPr="005E37AB">
          <w:rPr>
            <w:rFonts w:ascii="Courier New" w:hAnsi="Courier New"/>
            <w:noProof/>
            <w:sz w:val="16"/>
            <w:lang w:eastAsia="ja-JP"/>
            <w:rPrChange w:id="30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0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04"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0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06" w:author="Ericsson (Rapporteur)" w:date="2019-03-01T07:07:00Z">
              <w:rPr>
                <w:rFonts w:ascii="Courier New" w:hAnsi="Courier New"/>
                <w:noProof/>
                <w:sz w:val="16"/>
                <w:lang w:eastAsia="ja-JP"/>
              </w:rPr>
            </w:rPrChange>
          </w:rPr>
          <w:tab/>
          <w:t xml:space="preserve">    </w:t>
        </w:r>
        <w:r w:rsidRPr="005E37AB">
          <w:rPr>
            <w:rFonts w:ascii="Courier New" w:hAnsi="Courier New"/>
            <w:noProof/>
            <w:sz w:val="16"/>
            <w:lang w:eastAsia="ja-JP"/>
            <w:rPrChange w:id="30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08"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09" w:author="Ericsson (Rapporteur)" w:date="2019-03-01T07:07:00Z">
              <w:rPr>
                <w:rFonts w:ascii="Courier New" w:hAnsi="Courier New"/>
                <w:noProof/>
                <w:sz w:val="16"/>
                <w:lang w:eastAsia="ja-JP"/>
              </w:rPr>
            </w:rPrChange>
          </w:rPr>
          <w:tab/>
          <w:t>InformationElement14</w:t>
        </w:r>
        <w:r w:rsidRPr="005E37AB">
          <w:rPr>
            <w:rFonts w:ascii="Courier New" w:hAnsi="Courier New"/>
            <w:noProof/>
            <w:sz w:val="16"/>
            <w:lang w:eastAsia="ja-JP"/>
            <w:rPrChange w:id="31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1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12" w:author="Ericsson (Rapporteur)" w:date="2019-03-01T07:07:00Z">
              <w:rPr>
                <w:rFonts w:ascii="Courier New" w:hAnsi="Courier New"/>
                <w:noProof/>
                <w:sz w:val="16"/>
                <w:lang w:eastAsia="ja-JP"/>
              </w:rPr>
            </w:rPrChange>
          </w:rPr>
          <w:tab/>
          <w:t>OPTIONAL</w:t>
        </w:r>
        <w:r w:rsidRPr="005E37AB">
          <w:rPr>
            <w:rFonts w:ascii="Courier New" w:hAnsi="Courier New"/>
            <w:noProof/>
            <w:sz w:val="16"/>
            <w:lang w:eastAsia="ja-JP"/>
            <w:rPrChange w:id="313" w:author="Ericsson (Rapporteur)" w:date="2019-03-01T07:07:00Z">
              <w:rPr>
                <w:rFonts w:ascii="Courier New" w:hAnsi="Courier New"/>
                <w:noProof/>
                <w:sz w:val="16"/>
                <w:lang w:eastAsia="ja-JP"/>
              </w:rPr>
            </w:rPrChange>
          </w:rPr>
          <w:tab/>
          <w:t>-- Need M</w:t>
        </w:r>
      </w:ins>
    </w:p>
    <w:p w14:paraId="14826A8F"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Nokia, Nokia Shanghai Bell" w:date="2019-02-14T16:16:00Z"/>
          <w:rFonts w:ascii="Courier New" w:hAnsi="Courier New"/>
          <w:noProof/>
          <w:sz w:val="16"/>
          <w:lang w:eastAsia="ja-JP"/>
          <w:rPrChange w:id="315" w:author="Ericsson (Rapporteur)" w:date="2019-03-01T07:07:00Z">
            <w:rPr>
              <w:ins w:id="316" w:author="Nokia, Nokia Shanghai Bell" w:date="2019-02-14T16:16:00Z"/>
              <w:rFonts w:ascii="Courier New" w:hAnsi="Courier New"/>
              <w:noProof/>
              <w:sz w:val="16"/>
              <w:lang w:eastAsia="ja-JP"/>
            </w:rPr>
          </w:rPrChange>
        </w:rPr>
      </w:pPr>
      <w:ins w:id="317" w:author="Nokia, Nokia Shanghai Bell" w:date="2019-02-14T16:16:00Z">
        <w:r w:rsidRPr="005E37AB">
          <w:rPr>
            <w:rFonts w:ascii="Courier New" w:hAnsi="Courier New"/>
            <w:noProof/>
            <w:sz w:val="16"/>
            <w:lang w:eastAsia="ja-JP"/>
            <w:rPrChange w:id="318" w:author="Ericsson (Rapporteur)" w:date="2019-03-01T07:07:00Z">
              <w:rPr>
                <w:rFonts w:ascii="Courier New" w:hAnsi="Courier New"/>
                <w:noProof/>
                <w:sz w:val="16"/>
                <w:lang w:eastAsia="ja-JP"/>
              </w:rPr>
            </w:rPrChange>
          </w:rPr>
          <w:tab/>
          <w:t>]]</w:t>
        </w:r>
      </w:ins>
    </w:p>
    <w:p w14:paraId="6A3EBD7F"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Nokia, Nokia Shanghai Bell" w:date="2019-02-14T16:16:00Z"/>
          <w:rFonts w:ascii="Courier New" w:hAnsi="Courier New"/>
          <w:noProof/>
          <w:sz w:val="16"/>
          <w:lang w:eastAsia="ja-JP"/>
          <w:rPrChange w:id="320" w:author="Ericsson (Rapporteur)" w:date="2019-03-01T07:07:00Z">
            <w:rPr>
              <w:ins w:id="321" w:author="Nokia, Nokia Shanghai Bell" w:date="2019-02-14T16:16:00Z"/>
              <w:rFonts w:ascii="Courier New" w:hAnsi="Courier New"/>
              <w:noProof/>
              <w:sz w:val="16"/>
              <w:lang w:eastAsia="ja-JP"/>
            </w:rPr>
          </w:rPrChange>
        </w:rPr>
      </w:pPr>
      <w:ins w:id="322" w:author="Nokia, Nokia Shanghai Bell" w:date="2019-02-14T16:16:00Z">
        <w:r w:rsidRPr="005E37AB">
          <w:rPr>
            <w:rFonts w:ascii="Courier New" w:hAnsi="Courier New"/>
            <w:noProof/>
            <w:sz w:val="16"/>
            <w:lang w:eastAsia="ja-JP"/>
            <w:rPrChange w:id="323" w:author="Ericsson (Rapporteur)" w:date="2019-03-01T07:07:00Z">
              <w:rPr>
                <w:rFonts w:ascii="Courier New" w:hAnsi="Courier New"/>
                <w:noProof/>
                <w:sz w:val="16"/>
                <w:lang w:eastAsia="ja-JP"/>
              </w:rPr>
            </w:rPrChange>
          </w:rPr>
          <w:t>}</w:t>
        </w:r>
      </w:ins>
    </w:p>
    <w:p w14:paraId="03F8B145"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Nokia, Nokia Shanghai Bell" w:date="2019-02-14T16:16:00Z"/>
          <w:rFonts w:ascii="Courier New" w:hAnsi="Courier New"/>
          <w:noProof/>
          <w:sz w:val="16"/>
          <w:lang w:eastAsia="ja-JP"/>
          <w:rPrChange w:id="325" w:author="Ericsson (Rapporteur)" w:date="2019-03-01T07:07:00Z">
            <w:rPr>
              <w:ins w:id="326" w:author="Nokia, Nokia Shanghai Bell" w:date="2019-02-14T16:16:00Z"/>
              <w:rFonts w:ascii="Courier New" w:hAnsi="Courier New"/>
              <w:noProof/>
              <w:sz w:val="16"/>
              <w:lang w:eastAsia="ja-JP"/>
            </w:rPr>
          </w:rPrChange>
        </w:rPr>
      </w:pPr>
    </w:p>
    <w:p w14:paraId="76B54867"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Nokia, Nokia Shanghai Bell" w:date="2019-02-14T16:16:00Z"/>
          <w:rFonts w:ascii="Courier New" w:hAnsi="Courier New"/>
          <w:noProof/>
          <w:sz w:val="16"/>
          <w:lang w:eastAsia="ja-JP"/>
          <w:rPrChange w:id="328" w:author="Ericsson (Rapporteur)" w:date="2019-03-01T07:07:00Z">
            <w:rPr>
              <w:ins w:id="329" w:author="Nokia, Nokia Shanghai Bell" w:date="2019-02-14T16:16:00Z"/>
              <w:rFonts w:ascii="Courier New" w:hAnsi="Courier New"/>
              <w:noProof/>
              <w:sz w:val="16"/>
              <w:lang w:eastAsia="ja-JP"/>
            </w:rPr>
          </w:rPrChange>
        </w:rPr>
      </w:pPr>
      <w:ins w:id="330" w:author="Nokia, Nokia Shanghai Bell" w:date="2019-02-14T16:16:00Z">
        <w:r w:rsidRPr="005E37AB">
          <w:rPr>
            <w:rFonts w:ascii="Courier New" w:hAnsi="Courier New"/>
            <w:noProof/>
            <w:sz w:val="16"/>
            <w:lang w:eastAsia="ja-JP"/>
            <w:rPrChange w:id="331" w:author="Ericsson (Rapporteur)" w:date="2019-03-01T07:07:00Z">
              <w:rPr>
                <w:rFonts w:ascii="Courier New" w:hAnsi="Courier New"/>
                <w:noProof/>
                <w:sz w:val="16"/>
                <w:lang w:eastAsia="ja-JP"/>
              </w:rPr>
            </w:rPrChange>
          </w:rPr>
          <w:t>InformationElement2 ::=</w:t>
        </w:r>
        <w:r w:rsidRPr="005E37AB">
          <w:rPr>
            <w:rFonts w:ascii="Courier New" w:hAnsi="Courier New"/>
            <w:noProof/>
            <w:sz w:val="16"/>
            <w:lang w:eastAsia="ja-JP"/>
            <w:rPrChange w:id="33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3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34" w:author="Ericsson (Rapporteur)" w:date="2019-03-01T07:07:00Z">
              <w:rPr>
                <w:rFonts w:ascii="Courier New" w:hAnsi="Courier New"/>
                <w:noProof/>
                <w:sz w:val="16"/>
                <w:lang w:eastAsia="ja-JP"/>
              </w:rPr>
            </w:rPrChange>
          </w:rPr>
          <w:tab/>
          <w:t>SEQUENCE {</w:t>
        </w:r>
      </w:ins>
    </w:p>
    <w:p w14:paraId="23A79B4B"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Nokia, Nokia Shanghai Bell" w:date="2019-02-14T16:16:00Z"/>
          <w:rFonts w:ascii="Courier New" w:hAnsi="Courier New"/>
          <w:noProof/>
          <w:sz w:val="16"/>
          <w:lang w:eastAsia="ja-JP"/>
          <w:rPrChange w:id="336" w:author="Ericsson (Rapporteur)" w:date="2019-03-01T07:07:00Z">
            <w:rPr>
              <w:ins w:id="337" w:author="Nokia, Nokia Shanghai Bell" w:date="2019-02-14T16:16:00Z"/>
              <w:rFonts w:ascii="Courier New" w:hAnsi="Courier New"/>
              <w:noProof/>
              <w:sz w:val="16"/>
              <w:lang w:eastAsia="ja-JP"/>
            </w:rPr>
          </w:rPrChange>
        </w:rPr>
      </w:pPr>
      <w:ins w:id="338" w:author="Nokia, Nokia Shanghai Bell" w:date="2019-02-14T16:16:00Z">
        <w:r w:rsidRPr="005E37AB">
          <w:rPr>
            <w:rFonts w:ascii="Courier New" w:hAnsi="Courier New"/>
            <w:noProof/>
            <w:sz w:val="16"/>
            <w:lang w:eastAsia="ja-JP"/>
            <w:rPrChange w:id="339" w:author="Ericsson (Rapporteur)" w:date="2019-03-01T07:07:00Z">
              <w:rPr>
                <w:rFonts w:ascii="Courier New" w:hAnsi="Courier New"/>
                <w:noProof/>
                <w:sz w:val="16"/>
                <w:lang w:eastAsia="ja-JP"/>
              </w:rPr>
            </w:rPrChange>
          </w:rPr>
          <w:tab/>
          <w:t>field21</w:t>
        </w:r>
        <w:r w:rsidRPr="005E37AB">
          <w:rPr>
            <w:rFonts w:ascii="Courier New" w:hAnsi="Courier New"/>
            <w:noProof/>
            <w:sz w:val="16"/>
            <w:lang w:eastAsia="ja-JP"/>
            <w:rPrChange w:id="34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41"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42"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43"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44"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45"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46"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47"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48" w:author="Ericsson (Rapporteur)" w:date="2019-03-01T07:07:00Z">
              <w:rPr>
                <w:rFonts w:ascii="Courier New" w:hAnsi="Courier New"/>
                <w:noProof/>
                <w:sz w:val="16"/>
                <w:lang w:eastAsia="ja-JP"/>
              </w:rPr>
            </w:rPrChange>
          </w:rPr>
          <w:tab/>
          <w:t>InformationElement11</w:t>
        </w:r>
        <w:r w:rsidRPr="005E37AB">
          <w:rPr>
            <w:rFonts w:ascii="Courier New" w:hAnsi="Courier New"/>
            <w:noProof/>
            <w:sz w:val="16"/>
            <w:lang w:eastAsia="ja-JP"/>
            <w:rPrChange w:id="349"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50" w:author="Ericsson (Rapporteur)" w:date="2019-03-01T07:07:00Z">
              <w:rPr>
                <w:rFonts w:ascii="Courier New" w:hAnsi="Courier New"/>
                <w:noProof/>
                <w:sz w:val="16"/>
                <w:lang w:eastAsia="ja-JP"/>
              </w:rPr>
            </w:rPrChange>
          </w:rPr>
          <w:tab/>
        </w:r>
        <w:r w:rsidRPr="005E37AB">
          <w:rPr>
            <w:rFonts w:ascii="Courier New" w:hAnsi="Courier New"/>
            <w:noProof/>
            <w:sz w:val="16"/>
            <w:lang w:eastAsia="ja-JP"/>
            <w:rPrChange w:id="351" w:author="Ericsson (Rapporteur)" w:date="2019-03-01T07:07:00Z">
              <w:rPr>
                <w:rFonts w:ascii="Courier New" w:hAnsi="Courier New"/>
                <w:noProof/>
                <w:sz w:val="16"/>
                <w:lang w:eastAsia="ja-JP"/>
              </w:rPr>
            </w:rPrChange>
          </w:rPr>
          <w:tab/>
          <w:t>OPTIONAL,</w:t>
        </w:r>
        <w:r w:rsidRPr="005E37AB">
          <w:rPr>
            <w:rFonts w:ascii="Courier New" w:hAnsi="Courier New"/>
            <w:noProof/>
            <w:sz w:val="16"/>
            <w:lang w:eastAsia="ja-JP"/>
            <w:rPrChange w:id="352" w:author="Ericsson (Rapporteur)" w:date="2019-03-01T07:07:00Z">
              <w:rPr>
                <w:rFonts w:ascii="Courier New" w:hAnsi="Courier New"/>
                <w:noProof/>
                <w:sz w:val="16"/>
                <w:lang w:eastAsia="ja-JP"/>
              </w:rPr>
            </w:rPrChange>
          </w:rPr>
          <w:tab/>
          <w:t>-- Need M</w:t>
        </w:r>
      </w:ins>
    </w:p>
    <w:p w14:paraId="6FFD5A18"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Nokia, Nokia Shanghai Bell" w:date="2019-02-14T16:16:00Z"/>
          <w:rFonts w:ascii="Courier New" w:hAnsi="Courier New"/>
          <w:noProof/>
          <w:sz w:val="16"/>
          <w:lang w:eastAsia="ja-JP"/>
          <w:rPrChange w:id="354" w:author="Ericsson (Rapporteur)" w:date="2019-03-01T07:07:00Z">
            <w:rPr>
              <w:ins w:id="355" w:author="Nokia, Nokia Shanghai Bell" w:date="2019-02-14T16:16:00Z"/>
              <w:rFonts w:ascii="Courier New" w:hAnsi="Courier New"/>
              <w:noProof/>
              <w:sz w:val="16"/>
              <w:lang w:eastAsia="ja-JP"/>
            </w:rPr>
          </w:rPrChange>
        </w:rPr>
      </w:pPr>
      <w:ins w:id="356" w:author="Nokia, Nokia Shanghai Bell" w:date="2019-02-14T16:16:00Z">
        <w:r w:rsidRPr="005E37AB">
          <w:rPr>
            <w:rFonts w:ascii="Courier New" w:hAnsi="Courier New"/>
            <w:noProof/>
            <w:sz w:val="16"/>
            <w:lang w:eastAsia="ja-JP"/>
            <w:rPrChange w:id="357" w:author="Ericsson (Rapporteur)" w:date="2019-03-01T07:07:00Z">
              <w:rPr>
                <w:rFonts w:ascii="Courier New" w:hAnsi="Courier New"/>
                <w:noProof/>
                <w:sz w:val="16"/>
                <w:lang w:eastAsia="ja-JP"/>
              </w:rPr>
            </w:rPrChange>
          </w:rPr>
          <w:tab/>
          <w:t>...</w:t>
        </w:r>
      </w:ins>
    </w:p>
    <w:p w14:paraId="6576405B"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Nokia, Nokia Shanghai Bell" w:date="2019-02-14T16:16:00Z"/>
          <w:rFonts w:ascii="Courier New" w:hAnsi="Courier New"/>
          <w:noProof/>
          <w:sz w:val="16"/>
          <w:lang w:eastAsia="ja-JP"/>
          <w:rPrChange w:id="359" w:author="Ericsson (Rapporteur)" w:date="2019-03-01T07:07:00Z">
            <w:rPr>
              <w:ins w:id="360" w:author="Nokia, Nokia Shanghai Bell" w:date="2019-02-14T16:16:00Z"/>
              <w:rFonts w:ascii="Courier New" w:hAnsi="Courier New"/>
              <w:noProof/>
              <w:sz w:val="16"/>
              <w:lang w:eastAsia="ja-JP"/>
            </w:rPr>
          </w:rPrChange>
        </w:rPr>
      </w:pPr>
      <w:ins w:id="361" w:author="Nokia, Nokia Shanghai Bell" w:date="2019-02-14T16:16:00Z">
        <w:r w:rsidRPr="005E37AB">
          <w:rPr>
            <w:rFonts w:ascii="Courier New" w:hAnsi="Courier New"/>
            <w:noProof/>
            <w:sz w:val="16"/>
            <w:lang w:eastAsia="ja-JP"/>
            <w:rPrChange w:id="362" w:author="Ericsson (Rapporteur)" w:date="2019-03-01T07:07:00Z">
              <w:rPr>
                <w:rFonts w:ascii="Courier New" w:hAnsi="Courier New"/>
                <w:noProof/>
                <w:sz w:val="16"/>
                <w:lang w:eastAsia="ja-JP"/>
              </w:rPr>
            </w:rPrChange>
          </w:rPr>
          <w:t>}</w:t>
        </w:r>
      </w:ins>
    </w:p>
    <w:p w14:paraId="048FC3CC"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Nokia, Nokia Shanghai Bell" w:date="2019-02-14T16:16:00Z"/>
          <w:rFonts w:ascii="Courier New" w:hAnsi="Courier New"/>
          <w:noProof/>
          <w:sz w:val="16"/>
          <w:lang w:eastAsia="ja-JP"/>
          <w:rPrChange w:id="364" w:author="Ericsson (Rapporteur)" w:date="2019-03-01T07:07:00Z">
            <w:rPr>
              <w:ins w:id="365" w:author="Nokia, Nokia Shanghai Bell" w:date="2019-02-14T16:16:00Z"/>
              <w:rFonts w:ascii="Courier New" w:hAnsi="Courier New"/>
              <w:noProof/>
              <w:sz w:val="16"/>
              <w:lang w:eastAsia="ja-JP"/>
            </w:rPr>
          </w:rPrChange>
        </w:rPr>
      </w:pPr>
    </w:p>
    <w:p w14:paraId="1A570955" w14:textId="77777777" w:rsidR="00553C41" w:rsidRPr="005E37AB"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Nokia, Nokia Shanghai Bell" w:date="2019-02-14T16:16:00Z"/>
          <w:rFonts w:ascii="Courier New" w:hAnsi="Courier New"/>
          <w:noProof/>
          <w:sz w:val="16"/>
          <w:lang w:eastAsia="ja-JP"/>
          <w:rPrChange w:id="367" w:author="Ericsson (Rapporteur)" w:date="2019-03-01T07:07:00Z">
            <w:rPr>
              <w:ins w:id="368" w:author="Nokia, Nokia Shanghai Bell" w:date="2019-02-14T16:16:00Z"/>
              <w:rFonts w:ascii="Courier New" w:hAnsi="Courier New"/>
              <w:noProof/>
              <w:sz w:val="16"/>
              <w:lang w:eastAsia="ja-JP"/>
            </w:rPr>
          </w:rPrChange>
        </w:rPr>
      </w:pPr>
      <w:ins w:id="369" w:author="Nokia, Nokia Shanghai Bell" w:date="2019-02-14T16:16:00Z">
        <w:r w:rsidRPr="005E37AB">
          <w:rPr>
            <w:rFonts w:ascii="Courier New" w:hAnsi="Courier New"/>
            <w:noProof/>
            <w:sz w:val="16"/>
            <w:lang w:eastAsia="ja-JP"/>
            <w:rPrChange w:id="370" w:author="Ericsson (Rapporteur)" w:date="2019-03-01T07:07:00Z">
              <w:rPr>
                <w:rFonts w:ascii="Courier New" w:hAnsi="Courier New"/>
                <w:noProof/>
                <w:sz w:val="16"/>
                <w:lang w:eastAsia="ja-JP"/>
              </w:rPr>
            </w:rPrChange>
          </w:rPr>
          <w:t>-- ASN1STOP</w:t>
        </w:r>
      </w:ins>
    </w:p>
    <w:p w14:paraId="184833ED" w14:textId="77777777" w:rsidR="00E53C83" w:rsidRPr="005E37AB" w:rsidRDefault="00E53C83" w:rsidP="00E53C83">
      <w:pPr>
        <w:overflowPunct w:val="0"/>
        <w:autoSpaceDE w:val="0"/>
        <w:autoSpaceDN w:val="0"/>
        <w:adjustRightInd w:val="0"/>
        <w:textAlignment w:val="baseline"/>
        <w:rPr>
          <w:ins w:id="371" w:author="Tero Henttonen" w:date="2019-01-29T18:40:00Z"/>
          <w:noProof/>
          <w:lang w:eastAsia="ja-JP"/>
          <w:rPrChange w:id="372" w:author="Ericsson (Rapporteur)" w:date="2019-03-01T07:07:00Z">
            <w:rPr>
              <w:ins w:id="373" w:author="Tero Henttonen" w:date="2019-01-29T18:40:00Z"/>
              <w:noProof/>
              <w:lang w:eastAsia="ja-JP"/>
            </w:rPr>
          </w:rPrChange>
        </w:rPr>
      </w:pPr>
    </w:p>
    <w:p w14:paraId="6B3BE830" w14:textId="77777777" w:rsidR="00553C41" w:rsidRPr="005E37AB" w:rsidRDefault="00553C41" w:rsidP="00553C41">
      <w:pPr>
        <w:overflowPunct w:val="0"/>
        <w:autoSpaceDE w:val="0"/>
        <w:autoSpaceDN w:val="0"/>
        <w:adjustRightInd w:val="0"/>
        <w:textAlignment w:val="baseline"/>
        <w:rPr>
          <w:ins w:id="374" w:author="Nokia, Nokia Shanghai Bell" w:date="2019-02-14T16:16:00Z"/>
          <w:noProof/>
          <w:lang w:eastAsia="ja-JP"/>
          <w:rPrChange w:id="375" w:author="Ericsson (Rapporteur)" w:date="2019-03-01T07:07:00Z">
            <w:rPr>
              <w:ins w:id="376" w:author="Nokia, Nokia Shanghai Bell" w:date="2019-02-14T16:16:00Z"/>
              <w:noProof/>
              <w:lang w:eastAsia="ja-JP"/>
            </w:rPr>
          </w:rPrChange>
        </w:rPr>
      </w:pPr>
      <w:ins w:id="377" w:author="Nokia, Nokia Shanghai Bell" w:date="2019-02-14T16:16:00Z">
        <w:r w:rsidRPr="005E37AB">
          <w:rPr>
            <w:noProof/>
            <w:lang w:eastAsia="ja-JP"/>
            <w:rPrChange w:id="378" w:author="Ericsson (Rapporteur)" w:date="2019-03-01T07:07:00Z">
              <w:rPr>
                <w:noProof/>
                <w:lang w:eastAsia="ja-JP"/>
              </w:rPr>
            </w:rPrChange>
          </w:rPr>
          <w:t>The handling of need codes as specified in the previous implies that:</w:t>
        </w:r>
      </w:ins>
    </w:p>
    <w:p w14:paraId="74475838" w14:textId="77777777" w:rsidR="00553C41" w:rsidRPr="005E37AB" w:rsidRDefault="00553C41" w:rsidP="00553C41">
      <w:pPr>
        <w:overflowPunct w:val="0"/>
        <w:autoSpaceDE w:val="0"/>
        <w:autoSpaceDN w:val="0"/>
        <w:adjustRightInd w:val="0"/>
        <w:ind w:left="568" w:hanging="284"/>
        <w:textAlignment w:val="baseline"/>
        <w:rPr>
          <w:ins w:id="379" w:author="Nokia, Nokia Shanghai Bell" w:date="2019-02-14T16:16:00Z"/>
          <w:noProof/>
          <w:lang w:eastAsia="x-none"/>
          <w:rPrChange w:id="380" w:author="Ericsson (Rapporteur)" w:date="2019-03-01T07:07:00Z">
            <w:rPr>
              <w:ins w:id="381" w:author="Nokia, Nokia Shanghai Bell" w:date="2019-02-14T16:16:00Z"/>
              <w:noProof/>
              <w:lang w:eastAsia="x-none"/>
            </w:rPr>
          </w:rPrChange>
        </w:rPr>
      </w:pPr>
      <w:ins w:id="382" w:author="Nokia, Nokia Shanghai Bell" w:date="2019-02-14T16:16:00Z">
        <w:r w:rsidRPr="005E37AB">
          <w:rPr>
            <w:noProof/>
            <w:lang w:eastAsia="x-none"/>
            <w:rPrChange w:id="383" w:author="Ericsson (Rapporteur)" w:date="2019-03-01T07:07:00Z">
              <w:rPr>
                <w:noProof/>
                <w:lang w:eastAsia="x-none"/>
              </w:rPr>
            </w:rPrChange>
          </w:rPr>
          <w:t>-</w:t>
        </w:r>
        <w:r w:rsidRPr="005E37AB">
          <w:rPr>
            <w:noProof/>
            <w:lang w:eastAsia="x-none"/>
            <w:rPrChange w:id="384" w:author="Ericsson (Rapporteur)" w:date="2019-03-01T07:07:00Z">
              <w:rPr>
                <w:noProof/>
                <w:lang w:eastAsia="x-none"/>
              </w:rPr>
            </w:rPrChange>
          </w:rPr>
          <w:tab/>
          <w:t xml:space="preserve">if </w:t>
        </w:r>
        <w:r w:rsidRPr="005E37AB">
          <w:rPr>
            <w:i/>
            <w:noProof/>
            <w:lang w:eastAsia="x-none"/>
            <w:rPrChange w:id="385" w:author="Ericsson (Rapporteur)" w:date="2019-03-01T07:07:00Z">
              <w:rPr>
                <w:i/>
                <w:noProof/>
                <w:lang w:eastAsia="x-none"/>
              </w:rPr>
            </w:rPrChange>
          </w:rPr>
          <w:t>field1</w:t>
        </w:r>
        <w:r w:rsidRPr="005E37AB">
          <w:rPr>
            <w:noProof/>
            <w:lang w:eastAsia="x-none"/>
            <w:rPrChange w:id="386" w:author="Ericsson (Rapporteur)" w:date="2019-03-01T07:07:00Z">
              <w:rPr>
                <w:noProof/>
                <w:lang w:eastAsia="x-none"/>
              </w:rPr>
            </w:rPrChange>
          </w:rPr>
          <w:t xml:space="preserve"> in </w:t>
        </w:r>
        <w:r w:rsidRPr="005E37AB">
          <w:rPr>
            <w:i/>
            <w:noProof/>
            <w:lang w:eastAsia="x-none"/>
            <w:rPrChange w:id="387" w:author="Ericsson (Rapporteur)" w:date="2019-03-01T07:07:00Z">
              <w:rPr>
                <w:i/>
                <w:noProof/>
                <w:lang w:eastAsia="x-none"/>
              </w:rPr>
            </w:rPrChange>
          </w:rPr>
          <w:t>RRCMessage-IEs</w:t>
        </w:r>
        <w:r w:rsidRPr="005E37AB">
          <w:rPr>
            <w:noProof/>
            <w:lang w:eastAsia="x-none"/>
            <w:rPrChange w:id="388" w:author="Ericsson (Rapporteur)" w:date="2019-03-01T07:07:00Z">
              <w:rPr>
                <w:noProof/>
                <w:lang w:eastAsia="x-none"/>
              </w:rPr>
            </w:rPrChange>
          </w:rPr>
          <w:t xml:space="preserve"> is absent, UE does not modify any child fields configured within </w:t>
        </w:r>
        <w:r w:rsidRPr="005E37AB">
          <w:rPr>
            <w:i/>
            <w:noProof/>
            <w:lang w:eastAsia="x-none"/>
            <w:rPrChange w:id="389" w:author="Ericsson (Rapporteur)" w:date="2019-03-01T07:07:00Z">
              <w:rPr>
                <w:i/>
                <w:noProof/>
                <w:lang w:eastAsia="x-none"/>
              </w:rPr>
            </w:rPrChange>
          </w:rPr>
          <w:t>field1</w:t>
        </w:r>
        <w:r w:rsidRPr="005E37AB">
          <w:rPr>
            <w:noProof/>
            <w:lang w:eastAsia="x-none"/>
            <w:rPrChange w:id="390" w:author="Ericsson (Rapporteur)" w:date="2019-03-01T07:07:00Z">
              <w:rPr>
                <w:noProof/>
                <w:lang w:eastAsia="x-none"/>
              </w:rPr>
            </w:rPrChange>
          </w:rPr>
          <w:t xml:space="preserve"> (regardless of their need codes);</w:t>
        </w:r>
      </w:ins>
    </w:p>
    <w:p w14:paraId="70105400" w14:textId="77777777" w:rsidR="00553C41" w:rsidRPr="005E37AB" w:rsidRDefault="00553C41" w:rsidP="00553C41">
      <w:pPr>
        <w:overflowPunct w:val="0"/>
        <w:autoSpaceDE w:val="0"/>
        <w:autoSpaceDN w:val="0"/>
        <w:adjustRightInd w:val="0"/>
        <w:ind w:left="568" w:hanging="284"/>
        <w:textAlignment w:val="baseline"/>
        <w:rPr>
          <w:ins w:id="391" w:author="Nokia, Nokia Shanghai Bell" w:date="2019-02-14T16:16:00Z"/>
          <w:noProof/>
          <w:lang w:eastAsia="x-none"/>
          <w:rPrChange w:id="392" w:author="Ericsson (Rapporteur)" w:date="2019-03-01T07:07:00Z">
            <w:rPr>
              <w:ins w:id="393" w:author="Nokia, Nokia Shanghai Bell" w:date="2019-02-14T16:16:00Z"/>
              <w:noProof/>
              <w:lang w:eastAsia="x-none"/>
            </w:rPr>
          </w:rPrChange>
        </w:rPr>
      </w:pPr>
      <w:ins w:id="394" w:author="Nokia, Nokia Shanghai Bell" w:date="2019-02-14T16:16:00Z">
        <w:r w:rsidRPr="005E37AB">
          <w:rPr>
            <w:noProof/>
            <w:lang w:eastAsia="x-none"/>
            <w:rPrChange w:id="395" w:author="Ericsson (Rapporteur)" w:date="2019-03-01T07:07:00Z">
              <w:rPr>
                <w:noProof/>
                <w:lang w:eastAsia="x-none"/>
              </w:rPr>
            </w:rPrChange>
          </w:rPr>
          <w:t>-</w:t>
        </w:r>
        <w:r w:rsidRPr="005E37AB">
          <w:rPr>
            <w:noProof/>
            <w:lang w:eastAsia="x-none"/>
            <w:rPrChange w:id="396" w:author="Ericsson (Rapporteur)" w:date="2019-03-01T07:07:00Z">
              <w:rPr>
                <w:noProof/>
                <w:lang w:eastAsia="x-none"/>
              </w:rPr>
            </w:rPrChange>
          </w:rPr>
          <w:tab/>
          <w:t xml:space="preserve">if </w:t>
        </w:r>
        <w:r w:rsidRPr="005E37AB">
          <w:rPr>
            <w:i/>
            <w:noProof/>
            <w:lang w:eastAsia="x-none"/>
            <w:rPrChange w:id="397" w:author="Ericsson (Rapporteur)" w:date="2019-03-01T07:07:00Z">
              <w:rPr>
                <w:i/>
                <w:noProof/>
                <w:lang w:eastAsia="x-none"/>
              </w:rPr>
            </w:rPrChange>
          </w:rPr>
          <w:t>field2</w:t>
        </w:r>
        <w:r w:rsidRPr="005E37AB">
          <w:rPr>
            <w:noProof/>
            <w:lang w:eastAsia="x-none"/>
            <w:rPrChange w:id="398" w:author="Ericsson (Rapporteur)" w:date="2019-03-01T07:07:00Z">
              <w:rPr>
                <w:noProof/>
                <w:lang w:eastAsia="x-none"/>
              </w:rPr>
            </w:rPrChange>
          </w:rPr>
          <w:t xml:space="preserve"> in </w:t>
        </w:r>
        <w:r w:rsidRPr="005E37AB">
          <w:rPr>
            <w:i/>
            <w:noProof/>
            <w:lang w:eastAsia="x-none"/>
            <w:rPrChange w:id="399" w:author="Ericsson (Rapporteur)" w:date="2019-03-01T07:07:00Z">
              <w:rPr>
                <w:i/>
                <w:noProof/>
                <w:lang w:eastAsia="x-none"/>
              </w:rPr>
            </w:rPrChange>
          </w:rPr>
          <w:t>RRCMessage-IEs</w:t>
        </w:r>
        <w:r w:rsidRPr="005E37AB">
          <w:rPr>
            <w:noProof/>
            <w:lang w:eastAsia="x-none"/>
            <w:rPrChange w:id="400" w:author="Ericsson (Rapporteur)" w:date="2019-03-01T07:07:00Z">
              <w:rPr>
                <w:noProof/>
                <w:lang w:eastAsia="x-none"/>
              </w:rPr>
            </w:rPrChange>
          </w:rPr>
          <w:t xml:space="preserve"> is absent, UE releases the </w:t>
        </w:r>
        <w:r w:rsidRPr="005E37AB">
          <w:rPr>
            <w:i/>
            <w:noProof/>
            <w:lang w:eastAsia="x-none"/>
            <w:rPrChange w:id="401" w:author="Ericsson (Rapporteur)" w:date="2019-03-01T07:07:00Z">
              <w:rPr>
                <w:i/>
                <w:noProof/>
                <w:lang w:eastAsia="x-none"/>
              </w:rPr>
            </w:rPrChange>
          </w:rPr>
          <w:t>field2</w:t>
        </w:r>
        <w:r w:rsidRPr="005E37AB">
          <w:rPr>
            <w:noProof/>
            <w:lang w:eastAsia="x-none"/>
            <w:rPrChange w:id="402" w:author="Ericsson (Rapporteur)" w:date="2019-03-01T07:07:00Z">
              <w:rPr>
                <w:noProof/>
                <w:lang w:eastAsia="x-none"/>
              </w:rPr>
            </w:rPrChange>
          </w:rPr>
          <w:t xml:space="preserve"> (and also its child field </w:t>
        </w:r>
        <w:r w:rsidRPr="005E37AB">
          <w:rPr>
            <w:i/>
            <w:noProof/>
            <w:lang w:eastAsia="x-none"/>
            <w:rPrChange w:id="403" w:author="Ericsson (Rapporteur)" w:date="2019-03-01T07:07:00Z">
              <w:rPr>
                <w:i/>
                <w:noProof/>
                <w:lang w:eastAsia="x-none"/>
              </w:rPr>
            </w:rPrChange>
          </w:rPr>
          <w:t>field21</w:t>
        </w:r>
        <w:r w:rsidRPr="005E37AB">
          <w:rPr>
            <w:noProof/>
            <w:lang w:eastAsia="x-none"/>
            <w:rPrChange w:id="404" w:author="Ericsson (Rapporteur)" w:date="2019-03-01T07:07:00Z">
              <w:rPr>
                <w:noProof/>
                <w:lang w:eastAsia="x-none"/>
              </w:rPr>
            </w:rPrChange>
          </w:rPr>
          <w:t>);</w:t>
        </w:r>
      </w:ins>
    </w:p>
    <w:p w14:paraId="3D73875A" w14:textId="77777777" w:rsidR="00553C41" w:rsidRPr="005E37AB" w:rsidRDefault="00553C41" w:rsidP="00553C41">
      <w:pPr>
        <w:overflowPunct w:val="0"/>
        <w:autoSpaceDE w:val="0"/>
        <w:autoSpaceDN w:val="0"/>
        <w:adjustRightInd w:val="0"/>
        <w:ind w:left="568" w:hanging="284"/>
        <w:textAlignment w:val="baseline"/>
        <w:rPr>
          <w:ins w:id="405" w:author="Nokia, Nokia Shanghai Bell" w:date="2019-02-14T16:16:00Z"/>
          <w:noProof/>
          <w:lang w:eastAsia="x-none"/>
          <w:rPrChange w:id="406" w:author="Ericsson (Rapporteur)" w:date="2019-03-01T07:07:00Z">
            <w:rPr>
              <w:ins w:id="407" w:author="Nokia, Nokia Shanghai Bell" w:date="2019-02-14T16:16:00Z"/>
              <w:noProof/>
              <w:lang w:eastAsia="x-none"/>
            </w:rPr>
          </w:rPrChange>
        </w:rPr>
      </w:pPr>
      <w:ins w:id="408" w:author="Nokia, Nokia Shanghai Bell" w:date="2019-02-14T16:16:00Z">
        <w:r w:rsidRPr="005E37AB">
          <w:rPr>
            <w:noProof/>
            <w:lang w:eastAsia="x-none"/>
            <w:rPrChange w:id="409" w:author="Ericsson (Rapporteur)" w:date="2019-03-01T07:07:00Z">
              <w:rPr>
                <w:noProof/>
                <w:lang w:eastAsia="x-none"/>
              </w:rPr>
            </w:rPrChange>
          </w:rPr>
          <w:t>-</w:t>
        </w:r>
        <w:r w:rsidRPr="005E37AB">
          <w:rPr>
            <w:noProof/>
            <w:lang w:eastAsia="x-none"/>
            <w:rPrChange w:id="410" w:author="Ericsson (Rapporteur)" w:date="2019-03-01T07:07:00Z">
              <w:rPr>
                <w:noProof/>
                <w:lang w:eastAsia="x-none"/>
              </w:rPr>
            </w:rPrChange>
          </w:rPr>
          <w:tab/>
          <w:t xml:space="preserve">if </w:t>
        </w:r>
        <w:r w:rsidRPr="005E37AB">
          <w:rPr>
            <w:i/>
            <w:noProof/>
            <w:lang w:eastAsia="x-none"/>
            <w:rPrChange w:id="411" w:author="Ericsson (Rapporteur)" w:date="2019-03-01T07:07:00Z">
              <w:rPr>
                <w:i/>
                <w:noProof/>
                <w:lang w:eastAsia="x-none"/>
              </w:rPr>
            </w:rPrChange>
          </w:rPr>
          <w:t>field1</w:t>
        </w:r>
        <w:r w:rsidRPr="005E37AB">
          <w:rPr>
            <w:noProof/>
            <w:lang w:eastAsia="x-none"/>
            <w:rPrChange w:id="412" w:author="Ericsson (Rapporteur)" w:date="2019-03-01T07:07:00Z">
              <w:rPr>
                <w:noProof/>
                <w:lang w:eastAsia="x-none"/>
              </w:rPr>
            </w:rPrChange>
          </w:rPr>
          <w:t xml:space="preserve"> or </w:t>
        </w:r>
        <w:r w:rsidRPr="005E37AB">
          <w:rPr>
            <w:i/>
            <w:noProof/>
            <w:lang w:eastAsia="x-none"/>
            <w:rPrChange w:id="413" w:author="Ericsson (Rapporteur)" w:date="2019-03-01T07:07:00Z">
              <w:rPr>
                <w:i/>
                <w:noProof/>
                <w:lang w:eastAsia="x-none"/>
              </w:rPr>
            </w:rPrChange>
          </w:rPr>
          <w:t>field2</w:t>
        </w:r>
        <w:r w:rsidRPr="005E37AB">
          <w:rPr>
            <w:noProof/>
            <w:lang w:eastAsia="x-none"/>
            <w:rPrChange w:id="414" w:author="Ericsson (Rapporteur)" w:date="2019-03-01T07:07:00Z">
              <w:rPr>
                <w:noProof/>
                <w:lang w:eastAsia="x-none"/>
              </w:rPr>
            </w:rPrChange>
          </w:rPr>
          <w:t xml:space="preserve"> in </w:t>
        </w:r>
        <w:r w:rsidRPr="005E37AB">
          <w:rPr>
            <w:i/>
            <w:noProof/>
            <w:lang w:eastAsia="x-none"/>
            <w:rPrChange w:id="415" w:author="Ericsson (Rapporteur)" w:date="2019-03-01T07:07:00Z">
              <w:rPr>
                <w:i/>
                <w:noProof/>
                <w:lang w:eastAsia="x-none"/>
              </w:rPr>
            </w:rPrChange>
          </w:rPr>
          <w:t>RRCMessage-IEs</w:t>
        </w:r>
        <w:r w:rsidRPr="005E37AB">
          <w:rPr>
            <w:noProof/>
            <w:lang w:eastAsia="x-none"/>
            <w:rPrChange w:id="416" w:author="Ericsson (Rapporteur)" w:date="2019-03-01T07:07:00Z">
              <w:rPr>
                <w:noProof/>
                <w:lang w:eastAsia="x-none"/>
              </w:rPr>
            </w:rPrChange>
          </w:rPr>
          <w:t xml:space="preserve"> is present, UE retains or releases their child fields according to the child field presence conditions;</w:t>
        </w:r>
      </w:ins>
    </w:p>
    <w:p w14:paraId="141C4B35" w14:textId="77777777" w:rsidR="00553C41" w:rsidRPr="005E37AB" w:rsidRDefault="00553C41" w:rsidP="00553C41">
      <w:pPr>
        <w:overflowPunct w:val="0"/>
        <w:autoSpaceDE w:val="0"/>
        <w:autoSpaceDN w:val="0"/>
        <w:adjustRightInd w:val="0"/>
        <w:ind w:left="568" w:hanging="284"/>
        <w:textAlignment w:val="baseline"/>
        <w:rPr>
          <w:ins w:id="417" w:author="Nokia, Nokia Shanghai Bell" w:date="2019-02-14T16:16:00Z"/>
          <w:noProof/>
          <w:lang w:eastAsia="x-none"/>
          <w:rPrChange w:id="418" w:author="Ericsson (Rapporteur)" w:date="2019-03-01T07:07:00Z">
            <w:rPr>
              <w:ins w:id="419" w:author="Nokia, Nokia Shanghai Bell" w:date="2019-02-14T16:16:00Z"/>
              <w:noProof/>
              <w:lang w:eastAsia="x-none"/>
            </w:rPr>
          </w:rPrChange>
        </w:rPr>
      </w:pPr>
      <w:ins w:id="420" w:author="Nokia, Nokia Shanghai Bell" w:date="2019-02-14T16:16:00Z">
        <w:r w:rsidRPr="005E37AB">
          <w:rPr>
            <w:noProof/>
            <w:lang w:eastAsia="x-none"/>
            <w:rPrChange w:id="421" w:author="Ericsson (Rapporteur)" w:date="2019-03-01T07:07:00Z">
              <w:rPr>
                <w:noProof/>
                <w:lang w:eastAsia="x-none"/>
              </w:rPr>
            </w:rPrChange>
          </w:rPr>
          <w:t>-</w:t>
        </w:r>
        <w:r w:rsidRPr="005E37AB">
          <w:rPr>
            <w:noProof/>
            <w:lang w:eastAsia="x-none"/>
            <w:rPrChange w:id="422" w:author="Ericsson (Rapporteur)" w:date="2019-03-01T07:07:00Z">
              <w:rPr>
                <w:noProof/>
                <w:lang w:eastAsia="x-none"/>
              </w:rPr>
            </w:rPrChange>
          </w:rPr>
          <w:tab/>
          <w:t xml:space="preserve">if </w:t>
        </w:r>
        <w:r w:rsidRPr="005E37AB">
          <w:rPr>
            <w:i/>
            <w:noProof/>
            <w:lang w:eastAsia="x-none"/>
            <w:rPrChange w:id="423" w:author="Ericsson (Rapporteur)" w:date="2019-03-01T07:07:00Z">
              <w:rPr>
                <w:i/>
                <w:noProof/>
                <w:lang w:eastAsia="x-none"/>
              </w:rPr>
            </w:rPrChange>
          </w:rPr>
          <w:t>field1</w:t>
        </w:r>
        <w:r w:rsidRPr="005E37AB">
          <w:rPr>
            <w:noProof/>
            <w:lang w:eastAsia="x-none"/>
            <w:rPrChange w:id="424" w:author="Ericsson (Rapporteur)" w:date="2019-03-01T07:07:00Z">
              <w:rPr>
                <w:noProof/>
                <w:lang w:eastAsia="x-none"/>
              </w:rPr>
            </w:rPrChange>
          </w:rPr>
          <w:t xml:space="preserve"> in </w:t>
        </w:r>
        <w:r w:rsidRPr="005E37AB">
          <w:rPr>
            <w:i/>
            <w:noProof/>
            <w:lang w:eastAsia="x-none"/>
            <w:rPrChange w:id="425" w:author="Ericsson (Rapporteur)" w:date="2019-03-01T07:07:00Z">
              <w:rPr>
                <w:i/>
                <w:noProof/>
                <w:lang w:eastAsia="x-none"/>
              </w:rPr>
            </w:rPrChange>
          </w:rPr>
          <w:t>RRCMessage-IEs</w:t>
        </w:r>
        <w:r w:rsidRPr="005E37AB">
          <w:rPr>
            <w:noProof/>
            <w:lang w:eastAsia="x-none"/>
            <w:rPrChange w:id="426" w:author="Ericsson (Rapporteur)" w:date="2019-03-01T07:07:00Z">
              <w:rPr>
                <w:noProof/>
                <w:lang w:eastAsia="x-none"/>
              </w:rPr>
            </w:rPrChange>
          </w:rPr>
          <w:t xml:space="preserve"> is present but the extension group containing </w:t>
        </w:r>
        <w:r w:rsidRPr="005E37AB">
          <w:rPr>
            <w:i/>
            <w:noProof/>
            <w:lang w:eastAsia="x-none"/>
            <w:rPrChange w:id="427" w:author="Ericsson (Rapporteur)" w:date="2019-03-01T07:07:00Z">
              <w:rPr>
                <w:i/>
                <w:noProof/>
                <w:lang w:eastAsia="x-none"/>
              </w:rPr>
            </w:rPrChange>
          </w:rPr>
          <w:t>field13</w:t>
        </w:r>
        <w:r w:rsidRPr="005E37AB">
          <w:rPr>
            <w:noProof/>
            <w:lang w:eastAsia="x-none"/>
            <w:rPrChange w:id="428" w:author="Ericsson (Rapporteur)" w:date="2019-03-01T07:07:00Z">
              <w:rPr>
                <w:noProof/>
                <w:lang w:eastAsia="x-none"/>
              </w:rPr>
            </w:rPrChange>
          </w:rPr>
          <w:t xml:space="preserve"> and </w:t>
        </w:r>
        <w:r w:rsidRPr="005E37AB">
          <w:rPr>
            <w:i/>
            <w:noProof/>
            <w:lang w:eastAsia="x-none"/>
            <w:rPrChange w:id="429" w:author="Ericsson (Rapporteur)" w:date="2019-03-01T07:07:00Z">
              <w:rPr>
                <w:i/>
                <w:noProof/>
                <w:lang w:eastAsia="x-none"/>
              </w:rPr>
            </w:rPrChange>
          </w:rPr>
          <w:t xml:space="preserve">field14 </w:t>
        </w:r>
        <w:r w:rsidRPr="005E37AB">
          <w:rPr>
            <w:noProof/>
            <w:lang w:eastAsia="x-none"/>
            <w:rPrChange w:id="430" w:author="Ericsson (Rapporteur)" w:date="2019-03-01T07:07:00Z">
              <w:rPr>
                <w:noProof/>
                <w:lang w:eastAsia="x-none"/>
              </w:rPr>
            </w:rPrChange>
          </w:rPr>
          <w:t xml:space="preserve">is absent, the UE releases </w:t>
        </w:r>
        <w:r w:rsidRPr="005E37AB">
          <w:rPr>
            <w:i/>
            <w:noProof/>
            <w:lang w:eastAsia="x-none"/>
            <w:rPrChange w:id="431" w:author="Ericsson (Rapporteur)" w:date="2019-03-01T07:07:00Z">
              <w:rPr>
                <w:i/>
                <w:noProof/>
                <w:lang w:eastAsia="x-none"/>
              </w:rPr>
            </w:rPrChange>
          </w:rPr>
          <w:t>field13</w:t>
        </w:r>
        <w:r w:rsidRPr="005E37AB">
          <w:rPr>
            <w:noProof/>
            <w:lang w:eastAsia="x-none"/>
            <w:rPrChange w:id="432" w:author="Ericsson (Rapporteur)" w:date="2019-03-01T07:07:00Z">
              <w:rPr>
                <w:noProof/>
                <w:lang w:eastAsia="x-none"/>
              </w:rPr>
            </w:rPrChange>
          </w:rPr>
          <w:t xml:space="preserve"> but does not modify </w:t>
        </w:r>
        <w:r w:rsidRPr="005E37AB">
          <w:rPr>
            <w:i/>
            <w:noProof/>
            <w:lang w:eastAsia="x-none"/>
            <w:rPrChange w:id="433" w:author="Ericsson (Rapporteur)" w:date="2019-03-01T07:07:00Z">
              <w:rPr>
                <w:i/>
                <w:noProof/>
                <w:lang w:eastAsia="x-none"/>
              </w:rPr>
            </w:rPrChange>
          </w:rPr>
          <w:t>field14</w:t>
        </w:r>
        <w:r w:rsidRPr="005E37AB">
          <w:rPr>
            <w:noProof/>
            <w:lang w:eastAsia="x-none"/>
            <w:rPrChange w:id="434" w:author="Ericsson (Rapporteur)" w:date="2019-03-01T07:07:00Z">
              <w:rPr>
                <w:noProof/>
                <w:lang w:eastAsia="x-none"/>
              </w:rPr>
            </w:rPrChange>
          </w:rPr>
          <w:t>;</w:t>
        </w:r>
      </w:ins>
    </w:p>
    <w:p w14:paraId="1C7DFCFC" w14:textId="77777777" w:rsidR="00553C41" w:rsidRPr="005E37AB" w:rsidRDefault="00553C41" w:rsidP="00553C41">
      <w:pPr>
        <w:overflowPunct w:val="0"/>
        <w:autoSpaceDE w:val="0"/>
        <w:autoSpaceDN w:val="0"/>
        <w:adjustRightInd w:val="0"/>
        <w:ind w:left="568" w:hanging="284"/>
        <w:textAlignment w:val="baseline"/>
        <w:rPr>
          <w:ins w:id="435" w:author="Nokia, Nokia Shanghai Bell" w:date="2019-02-14T16:16:00Z"/>
          <w:noProof/>
          <w:lang w:eastAsia="x-none"/>
          <w:rPrChange w:id="436" w:author="Ericsson (Rapporteur)" w:date="2019-03-01T07:07:00Z">
            <w:rPr>
              <w:ins w:id="437" w:author="Nokia, Nokia Shanghai Bell" w:date="2019-02-14T16:16:00Z"/>
              <w:noProof/>
              <w:lang w:eastAsia="x-none"/>
            </w:rPr>
          </w:rPrChange>
        </w:rPr>
      </w:pPr>
      <w:ins w:id="438" w:author="Nokia, Nokia Shanghai Bell" w:date="2019-02-14T16:16:00Z">
        <w:r w:rsidRPr="005E37AB">
          <w:rPr>
            <w:noProof/>
            <w:lang w:eastAsia="x-none"/>
            <w:rPrChange w:id="439" w:author="Ericsson (Rapporteur)" w:date="2019-03-01T07:07:00Z">
              <w:rPr>
                <w:noProof/>
                <w:lang w:eastAsia="x-none"/>
              </w:rPr>
            </w:rPrChange>
          </w:rPr>
          <w:t>-</w:t>
        </w:r>
        <w:r w:rsidRPr="005E37AB">
          <w:rPr>
            <w:noProof/>
            <w:lang w:eastAsia="x-none"/>
            <w:rPrChange w:id="440" w:author="Ericsson (Rapporteur)" w:date="2019-03-01T07:07:00Z">
              <w:rPr>
                <w:noProof/>
                <w:lang w:eastAsia="x-none"/>
              </w:rPr>
            </w:rPrChange>
          </w:rPr>
          <w:tab/>
          <w:t xml:space="preserve">if </w:t>
        </w:r>
        <w:r w:rsidRPr="005E37AB">
          <w:rPr>
            <w:i/>
            <w:noProof/>
            <w:lang w:eastAsia="x-none"/>
            <w:rPrChange w:id="441" w:author="Ericsson (Rapporteur)" w:date="2019-03-01T07:07:00Z">
              <w:rPr>
                <w:i/>
                <w:noProof/>
                <w:lang w:eastAsia="x-none"/>
              </w:rPr>
            </w:rPrChange>
          </w:rPr>
          <w:t>nonCriticalExtension</w:t>
        </w:r>
        <w:r w:rsidRPr="005E37AB">
          <w:rPr>
            <w:noProof/>
            <w:lang w:eastAsia="x-none"/>
            <w:rPrChange w:id="442" w:author="Ericsson (Rapporteur)" w:date="2019-03-01T07:07:00Z">
              <w:rPr>
                <w:noProof/>
                <w:lang w:eastAsia="x-none"/>
              </w:rPr>
            </w:rPrChange>
          </w:rPr>
          <w:t xml:space="preserve"> defined by IE </w:t>
        </w:r>
        <w:r w:rsidRPr="005E37AB">
          <w:rPr>
            <w:i/>
            <w:noProof/>
            <w:lang w:eastAsia="x-none"/>
            <w:rPrChange w:id="443" w:author="Ericsson (Rapporteur)" w:date="2019-03-01T07:07:00Z">
              <w:rPr>
                <w:i/>
                <w:noProof/>
                <w:lang w:eastAsia="x-none"/>
              </w:rPr>
            </w:rPrChange>
          </w:rPr>
          <w:t>RRCMessage-v1570-IEs</w:t>
        </w:r>
        <w:r w:rsidRPr="005E37AB">
          <w:rPr>
            <w:noProof/>
            <w:lang w:eastAsia="x-none"/>
            <w:rPrChange w:id="444" w:author="Ericsson (Rapporteur)" w:date="2019-03-01T07:07:00Z">
              <w:rPr>
                <w:noProof/>
                <w:lang w:eastAsia="x-none"/>
              </w:rPr>
            </w:rPrChange>
          </w:rPr>
          <w:t xml:space="preserve"> is absent, the UE does not modify </w:t>
        </w:r>
        <w:r w:rsidRPr="005E37AB">
          <w:rPr>
            <w:i/>
            <w:noProof/>
            <w:lang w:eastAsia="x-none"/>
            <w:rPrChange w:id="445" w:author="Ericsson (Rapporteur)" w:date="2019-03-01T07:07:00Z">
              <w:rPr>
                <w:i/>
                <w:noProof/>
                <w:lang w:eastAsia="x-none"/>
              </w:rPr>
            </w:rPrChange>
          </w:rPr>
          <w:t>field3</w:t>
        </w:r>
        <w:r w:rsidRPr="005E37AB">
          <w:rPr>
            <w:noProof/>
            <w:lang w:eastAsia="x-none"/>
            <w:rPrChange w:id="446" w:author="Ericsson (Rapporteur)" w:date="2019-03-01T07:07:00Z">
              <w:rPr>
                <w:noProof/>
                <w:lang w:eastAsia="x-none"/>
              </w:rPr>
            </w:rPrChange>
          </w:rPr>
          <w:t xml:space="preserve"> but releases </w:t>
        </w:r>
        <w:r w:rsidRPr="005E37AB">
          <w:rPr>
            <w:i/>
            <w:noProof/>
            <w:lang w:eastAsia="x-none"/>
            <w:rPrChange w:id="447" w:author="Ericsson (Rapporteur)" w:date="2019-03-01T07:07:00Z">
              <w:rPr>
                <w:i/>
                <w:noProof/>
                <w:lang w:eastAsia="x-none"/>
              </w:rPr>
            </w:rPrChange>
          </w:rPr>
          <w:t>field4</w:t>
        </w:r>
        <w:r w:rsidRPr="005E37AB">
          <w:rPr>
            <w:noProof/>
            <w:lang w:eastAsia="x-none"/>
            <w:rPrChange w:id="448" w:author="Ericsson (Rapporteur)" w:date="2019-03-01T07:07:00Z">
              <w:rPr>
                <w:noProof/>
                <w:lang w:eastAsia="x-none"/>
              </w:rPr>
            </w:rPrChange>
          </w:rPr>
          <w:t>;</w:t>
        </w:r>
      </w:ins>
    </w:p>
    <w:p w14:paraId="69EAE8A0" w14:textId="1B8CDE9E" w:rsidR="00BA59DC" w:rsidRPr="005E37AB" w:rsidRDefault="00BA59DC" w:rsidP="00BA59DC">
      <w:pPr>
        <w:keepNext/>
        <w:keepLines/>
        <w:overflowPunct w:val="0"/>
        <w:autoSpaceDE w:val="0"/>
        <w:autoSpaceDN w:val="0"/>
        <w:adjustRightInd w:val="0"/>
        <w:spacing w:before="120"/>
        <w:ind w:left="1134" w:hanging="1134"/>
        <w:textAlignment w:val="baseline"/>
        <w:outlineLvl w:val="2"/>
        <w:rPr>
          <w:ins w:id="449" w:author="Ericsson user" w:date="2019-02-26T20:00:00Z"/>
          <w:rFonts w:ascii="Arial" w:hAnsi="Arial"/>
          <w:sz w:val="28"/>
          <w:lang w:eastAsia="x-none"/>
          <w:rPrChange w:id="450" w:author="Ericsson (Rapporteur)" w:date="2019-03-01T07:07:00Z">
            <w:rPr>
              <w:ins w:id="451" w:author="Ericsson user" w:date="2019-02-26T20:00:00Z"/>
              <w:rFonts w:ascii="Arial" w:hAnsi="Arial"/>
              <w:sz w:val="28"/>
              <w:lang w:eastAsia="x-none"/>
            </w:rPr>
          </w:rPrChange>
        </w:rPr>
      </w:pPr>
      <w:ins w:id="452" w:author="Ericsson user" w:date="2019-02-26T20:00:00Z">
        <w:r w:rsidRPr="005E37AB">
          <w:rPr>
            <w:rFonts w:ascii="Arial" w:hAnsi="Arial"/>
            <w:sz w:val="28"/>
            <w:lang w:eastAsia="x-none"/>
            <w:rPrChange w:id="453" w:author="Ericsson (Rapporteur)" w:date="2019-03-01T07:07:00Z">
              <w:rPr>
                <w:rFonts w:ascii="Arial" w:hAnsi="Arial"/>
                <w:sz w:val="28"/>
                <w:lang w:eastAsia="x-none"/>
              </w:rPr>
            </w:rPrChange>
          </w:rPr>
          <w:t>6.1.x</w:t>
        </w:r>
        <w:r w:rsidRPr="005E37AB">
          <w:rPr>
            <w:rFonts w:ascii="Arial" w:hAnsi="Arial"/>
            <w:sz w:val="28"/>
            <w:lang w:eastAsia="x-none"/>
            <w:rPrChange w:id="454" w:author="Ericsson (Rapporteur)" w:date="2019-03-01T07:07:00Z">
              <w:rPr>
                <w:rFonts w:ascii="Arial" w:hAnsi="Arial"/>
                <w:sz w:val="28"/>
                <w:lang w:eastAsia="x-none"/>
              </w:rPr>
            </w:rPrChange>
          </w:rPr>
          <w:tab/>
          <w:t xml:space="preserve">General </w:t>
        </w:r>
      </w:ins>
      <w:ins w:id="455" w:author="Ericsson user" w:date="2019-02-26T20:02:00Z">
        <w:r w:rsidRPr="005E37AB">
          <w:rPr>
            <w:rFonts w:ascii="Arial" w:hAnsi="Arial"/>
            <w:sz w:val="28"/>
            <w:lang w:eastAsia="x-none"/>
            <w:rPrChange w:id="456" w:author="Ericsson (Rapporteur)" w:date="2019-03-01T07:07:00Z">
              <w:rPr>
                <w:rFonts w:ascii="Arial" w:hAnsi="Arial"/>
                <w:sz w:val="28"/>
                <w:lang w:eastAsia="x-none"/>
              </w:rPr>
            </w:rPrChange>
          </w:rPr>
          <w:t>rules</w:t>
        </w:r>
      </w:ins>
    </w:p>
    <w:p w14:paraId="3B86322F" w14:textId="04972AB5" w:rsidR="00553C41" w:rsidRDefault="00553C41" w:rsidP="00553C41">
      <w:pPr>
        <w:overflowPunct w:val="0"/>
        <w:autoSpaceDE w:val="0"/>
        <w:autoSpaceDN w:val="0"/>
        <w:adjustRightInd w:val="0"/>
        <w:textAlignment w:val="baseline"/>
        <w:rPr>
          <w:lang w:eastAsia="ja-JP"/>
        </w:rPr>
      </w:pPr>
      <w:ins w:id="457" w:author="Nokia, Nokia Shanghai Bell" w:date="2019-02-14T16:16:00Z">
        <w:r w:rsidRPr="005E37AB">
          <w:rPr>
            <w:lang w:eastAsia="ja-JP"/>
            <w:rPrChange w:id="458" w:author="Ericsson (Rapporteur)" w:date="2019-03-01T07:07:00Z">
              <w:rPr>
                <w:lang w:eastAsia="ja-JP"/>
              </w:rPr>
            </w:rPrChange>
          </w:rPr>
          <w:t>In the ASN.1 of this specification, the first bit of a bit string refers to the leftmost bit, unless stated otherwise.</w:t>
        </w:r>
      </w:ins>
    </w:p>
    <w:p w14:paraId="67F00549" w14:textId="77777777" w:rsidR="00BA59DC" w:rsidRDefault="00BA59DC" w:rsidP="00553C41">
      <w:pPr>
        <w:overflowPunct w:val="0"/>
        <w:autoSpaceDE w:val="0"/>
        <w:autoSpaceDN w:val="0"/>
        <w:adjustRightInd w:val="0"/>
        <w:textAlignment w:val="baseline"/>
        <w:rPr>
          <w:ins w:id="459" w:author="Nokia, Nokia Shanghai Bell" w:date="2019-02-14T16:16:00Z"/>
          <w:lang w:eastAsia="ja-JP"/>
        </w:rPr>
      </w:pPr>
    </w:p>
    <w:p w14:paraId="7E4D74AE" w14:textId="77777777" w:rsidR="00622970" w:rsidRDefault="00622970">
      <w:pPr>
        <w:rPr>
          <w:noProof/>
        </w:rPr>
      </w:pPr>
    </w:p>
    <w:sectPr w:rsidR="00622970" w:rsidSect="00622970">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98BCF" w14:textId="77777777" w:rsidR="00A57FEA" w:rsidRDefault="00A57FEA">
      <w:r>
        <w:separator/>
      </w:r>
    </w:p>
    <w:p w14:paraId="17753821" w14:textId="77777777" w:rsidR="00A57FEA" w:rsidRDefault="00A57FEA"/>
  </w:endnote>
  <w:endnote w:type="continuationSeparator" w:id="0">
    <w:p w14:paraId="4BB1780D" w14:textId="77777777" w:rsidR="00A57FEA" w:rsidRDefault="00A57FEA">
      <w:r>
        <w:continuationSeparator/>
      </w:r>
    </w:p>
    <w:p w14:paraId="72575B31" w14:textId="77777777" w:rsidR="00A57FEA" w:rsidRDefault="00A57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77263" w14:textId="77777777" w:rsidR="00A57FEA" w:rsidRDefault="00A57FEA">
      <w:r>
        <w:separator/>
      </w:r>
    </w:p>
    <w:p w14:paraId="339C2857" w14:textId="77777777" w:rsidR="00A57FEA" w:rsidRDefault="00A57FEA"/>
  </w:footnote>
  <w:footnote w:type="continuationSeparator" w:id="0">
    <w:p w14:paraId="72830446" w14:textId="77777777" w:rsidR="00A57FEA" w:rsidRDefault="00A57FEA">
      <w:r>
        <w:continuationSeparator/>
      </w:r>
    </w:p>
    <w:p w14:paraId="2747DDDA" w14:textId="77777777" w:rsidR="00A57FEA" w:rsidRDefault="00A57F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rson w15:author="Ericsson (Rapporteur)">
    <w15:presenceInfo w15:providerId="None" w15:userId="Ericsson (Rapporteur)"/>
  </w15:person>
  <w15:person w15:author="LGE">
    <w15:presenceInfo w15:providerId="None" w15:userId="LGE"/>
  </w15:person>
  <w15:person w15:author="Tero Henttonen">
    <w15:presenceInfo w15:providerId="None" w15:userId="Tero Henttone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9005E"/>
    <w:rsid w:val="000A6394"/>
    <w:rsid w:val="000C038A"/>
    <w:rsid w:val="000C6598"/>
    <w:rsid w:val="000D287A"/>
    <w:rsid w:val="00107586"/>
    <w:rsid w:val="001131A1"/>
    <w:rsid w:val="00132364"/>
    <w:rsid w:val="00141C47"/>
    <w:rsid w:val="00145D43"/>
    <w:rsid w:val="00154073"/>
    <w:rsid w:val="00181C60"/>
    <w:rsid w:val="00192C46"/>
    <w:rsid w:val="001A7B60"/>
    <w:rsid w:val="001B7A65"/>
    <w:rsid w:val="001E41F3"/>
    <w:rsid w:val="001F2D4F"/>
    <w:rsid w:val="0020066E"/>
    <w:rsid w:val="0026004D"/>
    <w:rsid w:val="00275D12"/>
    <w:rsid w:val="002860C4"/>
    <w:rsid w:val="002A01CC"/>
    <w:rsid w:val="002B35AB"/>
    <w:rsid w:val="002B5741"/>
    <w:rsid w:val="002D42E6"/>
    <w:rsid w:val="00305409"/>
    <w:rsid w:val="00375E59"/>
    <w:rsid w:val="003769EC"/>
    <w:rsid w:val="003A3086"/>
    <w:rsid w:val="003E1A36"/>
    <w:rsid w:val="003E5AB1"/>
    <w:rsid w:val="00414D47"/>
    <w:rsid w:val="004242F1"/>
    <w:rsid w:val="00475588"/>
    <w:rsid w:val="004A0A76"/>
    <w:rsid w:val="004A7670"/>
    <w:rsid w:val="004B75B7"/>
    <w:rsid w:val="004D3365"/>
    <w:rsid w:val="004F2032"/>
    <w:rsid w:val="0051580D"/>
    <w:rsid w:val="005220E9"/>
    <w:rsid w:val="00553C41"/>
    <w:rsid w:val="00592D74"/>
    <w:rsid w:val="005A5E7E"/>
    <w:rsid w:val="005B7913"/>
    <w:rsid w:val="005E2C44"/>
    <w:rsid w:val="005E37AB"/>
    <w:rsid w:val="00612319"/>
    <w:rsid w:val="00621188"/>
    <w:rsid w:val="00622970"/>
    <w:rsid w:val="006257ED"/>
    <w:rsid w:val="00695808"/>
    <w:rsid w:val="006A3163"/>
    <w:rsid w:val="006B46FB"/>
    <w:rsid w:val="006B61CE"/>
    <w:rsid w:val="006C4A36"/>
    <w:rsid w:val="006D1C0E"/>
    <w:rsid w:val="006E06D4"/>
    <w:rsid w:val="006E21FB"/>
    <w:rsid w:val="007507EE"/>
    <w:rsid w:val="00764FED"/>
    <w:rsid w:val="00792342"/>
    <w:rsid w:val="007A1F35"/>
    <w:rsid w:val="007B512A"/>
    <w:rsid w:val="007C2097"/>
    <w:rsid w:val="007D2570"/>
    <w:rsid w:val="007D6A07"/>
    <w:rsid w:val="007E6912"/>
    <w:rsid w:val="00800E83"/>
    <w:rsid w:val="00803956"/>
    <w:rsid w:val="00827669"/>
    <w:rsid w:val="008279FA"/>
    <w:rsid w:val="008416C9"/>
    <w:rsid w:val="008626E7"/>
    <w:rsid w:val="00870EE7"/>
    <w:rsid w:val="008B799D"/>
    <w:rsid w:val="008C6655"/>
    <w:rsid w:val="008E78CF"/>
    <w:rsid w:val="008F686C"/>
    <w:rsid w:val="009061A8"/>
    <w:rsid w:val="009209A0"/>
    <w:rsid w:val="00950975"/>
    <w:rsid w:val="009777D9"/>
    <w:rsid w:val="00982B0B"/>
    <w:rsid w:val="00991B88"/>
    <w:rsid w:val="009A579D"/>
    <w:rsid w:val="009B089A"/>
    <w:rsid w:val="009E3297"/>
    <w:rsid w:val="009E428B"/>
    <w:rsid w:val="009F1AAD"/>
    <w:rsid w:val="009F734F"/>
    <w:rsid w:val="00A13EED"/>
    <w:rsid w:val="00A241EE"/>
    <w:rsid w:val="00A246B6"/>
    <w:rsid w:val="00A2690B"/>
    <w:rsid w:val="00A47E70"/>
    <w:rsid w:val="00A579C8"/>
    <w:rsid w:val="00A57FEA"/>
    <w:rsid w:val="00A73ED6"/>
    <w:rsid w:val="00A7671C"/>
    <w:rsid w:val="00A770D6"/>
    <w:rsid w:val="00A80014"/>
    <w:rsid w:val="00AB51C5"/>
    <w:rsid w:val="00AD1CD8"/>
    <w:rsid w:val="00B05D5E"/>
    <w:rsid w:val="00B064AE"/>
    <w:rsid w:val="00B258BB"/>
    <w:rsid w:val="00B35C72"/>
    <w:rsid w:val="00B4464E"/>
    <w:rsid w:val="00B55654"/>
    <w:rsid w:val="00B6402E"/>
    <w:rsid w:val="00B67B97"/>
    <w:rsid w:val="00B76B32"/>
    <w:rsid w:val="00B85089"/>
    <w:rsid w:val="00B91F1A"/>
    <w:rsid w:val="00B968C8"/>
    <w:rsid w:val="00BA2B97"/>
    <w:rsid w:val="00BA3EC5"/>
    <w:rsid w:val="00BA59DC"/>
    <w:rsid w:val="00BB5DFC"/>
    <w:rsid w:val="00BD279D"/>
    <w:rsid w:val="00BD2F8F"/>
    <w:rsid w:val="00BD6BB8"/>
    <w:rsid w:val="00C52F2F"/>
    <w:rsid w:val="00C551DB"/>
    <w:rsid w:val="00C63FBA"/>
    <w:rsid w:val="00C95985"/>
    <w:rsid w:val="00CC1865"/>
    <w:rsid w:val="00CC5026"/>
    <w:rsid w:val="00CE5F89"/>
    <w:rsid w:val="00D00B65"/>
    <w:rsid w:val="00D03F9A"/>
    <w:rsid w:val="00D827F0"/>
    <w:rsid w:val="00DA5DA3"/>
    <w:rsid w:val="00DE34CF"/>
    <w:rsid w:val="00DF4E07"/>
    <w:rsid w:val="00E53C83"/>
    <w:rsid w:val="00EE7D7C"/>
    <w:rsid w:val="00F25D98"/>
    <w:rsid w:val="00F300FB"/>
    <w:rsid w:val="00F4295D"/>
    <w:rsid w:val="00F60696"/>
    <w:rsid w:val="00F70C5A"/>
    <w:rsid w:val="00F754A6"/>
    <w:rsid w:val="00F84FC7"/>
    <w:rsid w:val="00FA2946"/>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D48AE43A-E584-4869-9218-5FC9F523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53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579C8"/>
    <w:rPr>
      <w:rFonts w:ascii="Times New Roman" w:hAnsi="Times New Roman"/>
      <w:lang w:val="en-GB" w:eastAsia="en-US"/>
    </w:rPr>
  </w:style>
  <w:style w:type="character" w:customStyle="1" w:styleId="PLChar">
    <w:name w:val="PL Char"/>
    <w:link w:val="PL"/>
    <w:qFormat/>
    <w:rsid w:val="004D33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3gpp.org/ftp/tsg_ran/TSG_RAN/TSGR_63/Docs/RP-140340.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86E17C50-E20C-4753-B092-083042BC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1450</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(Rapporteur)</cp:lastModifiedBy>
  <cp:revision>5</cp:revision>
  <cp:lastPrinted>1899-12-31T23:00:00Z</cp:lastPrinted>
  <dcterms:created xsi:type="dcterms:W3CDTF">2019-03-01T06:06:00Z</dcterms:created>
  <dcterms:modified xsi:type="dcterms:W3CDTF">2019-03-01T06:21:00Z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